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12011" w14:textId="77777777"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3C815E7" w14:textId="77777777" w:rsidR="006450CF" w:rsidRPr="00FC3CE8" w:rsidRDefault="006450CF" w:rsidP="006450CF">
      <w:pPr>
        <w:pStyle w:val="a3"/>
        <w:widowControl w:val="0"/>
        <w:spacing w:after="160" w:line="240" w:lineRule="auto"/>
        <w:ind w:firstLine="0"/>
        <w:jc w:val="center"/>
        <w:rPr>
          <w:rFonts w:ascii="GHEA Grapalat" w:hAnsi="GHEA Grapalat"/>
          <w:i w:val="0"/>
          <w:sz w:val="24"/>
          <w:szCs w:val="24"/>
        </w:rPr>
      </w:pPr>
      <w:r w:rsidRPr="00FC3CE8">
        <w:rPr>
          <w:rFonts w:ascii="GHEA Grapalat" w:hAnsi="GHEA Grapalat"/>
          <w:i w:val="0"/>
          <w:sz w:val="24"/>
          <w:szCs w:val="24"/>
        </w:rPr>
        <w:t>О ЗАПРОСЕ КОТИРОВОК</w:t>
      </w:r>
    </w:p>
    <w:p w14:paraId="2BE168B6" w14:textId="77777777" w:rsidR="00B758CD"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DFCFDB5" w14:textId="62B33856" w:rsidR="006450CF" w:rsidRPr="009044F1" w:rsidRDefault="006450CF" w:rsidP="006450C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453670">
        <w:rPr>
          <w:rFonts w:ascii="GHEA Grapalat" w:hAnsi="GHEA Grapalat"/>
          <w:i w:val="0"/>
          <w:sz w:val="24"/>
          <w:szCs w:val="24"/>
          <w:lang w:val="hy-AM"/>
        </w:rPr>
        <w:t>13</w:t>
      </w:r>
      <w:r w:rsidRPr="009044F1">
        <w:rPr>
          <w:rFonts w:ascii="GHEA Grapalat" w:hAnsi="GHEA Grapalat"/>
          <w:i w:val="0"/>
          <w:sz w:val="24"/>
          <w:szCs w:val="24"/>
        </w:rPr>
        <w:t>" "</w:t>
      </w:r>
      <w:r w:rsidR="00B758CD">
        <w:rPr>
          <w:rFonts w:ascii="GHEA Grapalat" w:hAnsi="GHEA Grapalat"/>
          <w:i w:val="0"/>
          <w:sz w:val="24"/>
          <w:szCs w:val="24"/>
        </w:rPr>
        <w:t>0</w:t>
      </w:r>
      <w:r w:rsidR="00453670">
        <w:rPr>
          <w:rFonts w:ascii="GHEA Grapalat" w:hAnsi="GHEA Grapalat"/>
          <w:i w:val="0"/>
          <w:sz w:val="24"/>
          <w:szCs w:val="24"/>
        </w:rPr>
        <w:t>2</w:t>
      </w:r>
      <w:r w:rsidRPr="009044F1">
        <w:rPr>
          <w:rFonts w:ascii="GHEA Grapalat" w:hAnsi="GHEA Grapalat"/>
          <w:i w:val="0"/>
          <w:sz w:val="24"/>
          <w:szCs w:val="24"/>
        </w:rPr>
        <w:t>" 20</w:t>
      </w:r>
      <w:r w:rsidRPr="00E85C68">
        <w:rPr>
          <w:rFonts w:ascii="GHEA Grapalat" w:hAnsi="GHEA Grapalat"/>
          <w:i w:val="0"/>
          <w:sz w:val="24"/>
          <w:szCs w:val="24"/>
        </w:rPr>
        <w:t>2</w:t>
      </w:r>
      <w:r w:rsidR="00453670">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sidRPr="001247C1">
        <w:rPr>
          <w:rFonts w:ascii="GHEA Grapalat" w:hAnsi="GHEA Grapalat"/>
          <w:i w:val="0"/>
          <w:sz w:val="24"/>
          <w:szCs w:val="24"/>
        </w:rPr>
        <w:t>2</w:t>
      </w:r>
      <w:r w:rsidRPr="009044F1">
        <w:rPr>
          <w:rFonts w:ascii="GHEA Grapalat" w:hAnsi="GHEA Grapalat"/>
          <w:i w:val="0"/>
          <w:sz w:val="24"/>
          <w:szCs w:val="24"/>
        </w:rPr>
        <w:t xml:space="preserve">" </w:t>
      </w:r>
    </w:p>
    <w:p w14:paraId="7D9DEAD5" w14:textId="78D61453" w:rsidR="006450CF" w:rsidRPr="00453670" w:rsidRDefault="006450CF" w:rsidP="006450C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C3CE8">
        <w:rPr>
          <w:rFonts w:ascii="GHEA Grapalat" w:hAnsi="GHEA Grapalat"/>
          <w:i w:val="0"/>
          <w:sz w:val="24"/>
          <w:szCs w:val="24"/>
        </w:rPr>
        <w:t>О</w:t>
      </w:r>
      <w:r>
        <w:rPr>
          <w:rFonts w:ascii="GHEA Grapalat" w:hAnsi="GHEA Grapalat"/>
          <w:i w:val="0"/>
          <w:sz w:val="24"/>
          <w:szCs w:val="24"/>
          <w:lang w:val="en-US"/>
        </w:rPr>
        <w:t>B</w:t>
      </w:r>
      <w:r w:rsidRPr="00FC3CE8">
        <w:rPr>
          <w:rFonts w:ascii="GHEA Grapalat" w:hAnsi="GHEA Grapalat"/>
          <w:i w:val="0"/>
          <w:sz w:val="24"/>
          <w:szCs w:val="24"/>
        </w:rPr>
        <w:t>Т</w:t>
      </w:r>
      <w:r w:rsidRPr="009F51C7">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9F51C7">
        <w:rPr>
          <w:rFonts w:ascii="GHEA Grapalat" w:hAnsi="GHEA Grapalat"/>
          <w:i w:val="0"/>
          <w:sz w:val="24"/>
          <w:szCs w:val="24"/>
        </w:rPr>
        <w:t>-</w:t>
      </w:r>
      <w:r w:rsidRPr="00FC3CE8">
        <w:rPr>
          <w:rFonts w:ascii="GHEA Grapalat" w:hAnsi="GHEA Grapalat"/>
          <w:i w:val="0"/>
          <w:sz w:val="24"/>
          <w:szCs w:val="24"/>
        </w:rPr>
        <w:t>2</w:t>
      </w:r>
      <w:r w:rsidR="00453670">
        <w:rPr>
          <w:rFonts w:ascii="GHEA Grapalat" w:hAnsi="GHEA Grapalat"/>
          <w:i w:val="0"/>
          <w:sz w:val="24"/>
          <w:szCs w:val="24"/>
        </w:rPr>
        <w:t>6</w:t>
      </w:r>
      <w:r w:rsidRPr="00FC3CE8">
        <w:rPr>
          <w:rFonts w:ascii="GHEA Grapalat" w:hAnsi="GHEA Grapalat"/>
          <w:i w:val="0"/>
          <w:sz w:val="24"/>
          <w:szCs w:val="24"/>
        </w:rPr>
        <w:t>/</w:t>
      </w:r>
      <w:r w:rsidR="00C75210">
        <w:rPr>
          <w:rFonts w:ascii="GHEA Grapalat" w:hAnsi="GHEA Grapalat"/>
          <w:i w:val="0"/>
          <w:sz w:val="24"/>
          <w:szCs w:val="24"/>
          <w:lang w:val="hy-AM"/>
        </w:rPr>
        <w:t>0</w:t>
      </w:r>
      <w:r w:rsidR="00453670">
        <w:rPr>
          <w:rFonts w:ascii="GHEA Grapalat" w:hAnsi="GHEA Grapalat"/>
          <w:i w:val="0"/>
          <w:sz w:val="24"/>
          <w:szCs w:val="24"/>
        </w:rPr>
        <w:t>8</w:t>
      </w:r>
    </w:p>
    <w:p w14:paraId="2E46E4AB" w14:textId="77777777" w:rsidR="006450CF" w:rsidRPr="008A3881" w:rsidRDefault="006450CF" w:rsidP="006450CF">
      <w:pPr>
        <w:pStyle w:val="a3"/>
        <w:widowControl w:val="0"/>
        <w:spacing w:after="160" w:line="240" w:lineRule="auto"/>
        <w:rPr>
          <w:rFonts w:ascii="GHEA Grapalat" w:hAnsi="GHEA Grapalat"/>
          <w:i w:val="0"/>
          <w:sz w:val="24"/>
          <w:szCs w:val="24"/>
          <w:lang w:val="hy-AM"/>
        </w:rPr>
      </w:pPr>
    </w:p>
    <w:p w14:paraId="70BF2E30" w14:textId="77777777" w:rsidR="006450CF" w:rsidRDefault="006450CF" w:rsidP="006450CF">
      <w:pPr>
        <w:pStyle w:val="1"/>
        <w:pBdr>
          <w:bottom w:val="single" w:sz="6" w:space="20" w:color="A2A9B1"/>
        </w:pBdr>
        <w:jc w:val="both"/>
        <w:rPr>
          <w:rFonts w:ascii="GHEA Grapalat" w:hAnsi="GHEA Grapalat"/>
          <w:i/>
          <w:sz w:val="24"/>
          <w:szCs w:val="24"/>
        </w:rPr>
      </w:pPr>
      <w:r>
        <w:rPr>
          <w:rFonts w:ascii="GHEA Grapalat" w:hAnsi="GHEA Grapalat"/>
          <w:sz w:val="24"/>
          <w:szCs w:val="24"/>
        </w:rPr>
        <w:t>Заказчик Армянский театр оперы и балета имени А. А. Спендиарова, находящийся по адресу г. Ереван, улица Туманяна 54 объявляет запрос котировок, который проводится одним этапом.</w:t>
      </w:r>
    </w:p>
    <w:p w14:paraId="474818DC" w14:textId="1D92427F" w:rsidR="00490DF2" w:rsidRPr="00490DF2" w:rsidRDefault="006450CF" w:rsidP="00490DF2">
      <w:pPr>
        <w:pStyle w:val="HTML"/>
        <w:shd w:val="clear" w:color="auto" w:fill="F8F9FA"/>
        <w:spacing w:line="540" w:lineRule="atLeast"/>
        <w:rPr>
          <w:rFonts w:ascii="GHEA Grapalat" w:hAnsi="GHEA Grapalat" w:cs="Times New Roman"/>
          <w:sz w:val="24"/>
          <w:szCs w:val="24"/>
          <w:lang w:val="ru-RU" w:eastAsia="ru-RU" w:bidi="ru-RU"/>
        </w:rPr>
      </w:pPr>
      <w:r w:rsidRPr="001602A1">
        <w:rPr>
          <w:rFonts w:ascii="GHEA Grapalat" w:hAnsi="GHEA Grapalat"/>
          <w:sz w:val="24"/>
          <w:szCs w:val="24"/>
          <w:lang w:val="ru-RU"/>
        </w:rPr>
        <w:t xml:space="preserve">Участнику, отобранному по итогам настоящей процедуры, </w:t>
      </w:r>
      <w:r w:rsidRPr="00520BF1">
        <w:rPr>
          <w:rFonts w:ascii="GHEA Grapalat" w:hAnsi="GHEA Grapalat"/>
          <w:sz w:val="22"/>
          <w:szCs w:val="22"/>
          <w:lang w:val="ru-RU"/>
        </w:rPr>
        <w:t>в</w:t>
      </w:r>
      <w:r w:rsidRPr="00520BF1">
        <w:rPr>
          <w:rFonts w:ascii="Calibri" w:hAnsi="Calibri" w:cs="Calibri"/>
          <w:sz w:val="22"/>
          <w:szCs w:val="22"/>
        </w:rPr>
        <w:t> </w:t>
      </w:r>
      <w:r w:rsidRPr="00520BF1">
        <w:rPr>
          <w:rFonts w:ascii="GHEA Grapalat" w:hAnsi="GHEA Grapalat"/>
          <w:spacing w:val="6"/>
          <w:sz w:val="22"/>
          <w:szCs w:val="22"/>
          <w:lang w:val="ru-RU"/>
        </w:rPr>
        <w:t>установленном</w:t>
      </w:r>
      <w:r w:rsidRPr="00520BF1">
        <w:rPr>
          <w:rFonts w:ascii="Calibri" w:hAnsi="Calibri" w:cs="Calibri"/>
          <w:spacing w:val="6"/>
          <w:sz w:val="22"/>
          <w:szCs w:val="22"/>
        </w:rPr>
        <w:t> </w:t>
      </w:r>
      <w:r w:rsidRPr="00520BF1">
        <w:rPr>
          <w:rFonts w:ascii="GHEA Grapalat" w:hAnsi="GHEA Grapalat"/>
          <w:spacing w:val="6"/>
          <w:sz w:val="22"/>
          <w:szCs w:val="22"/>
          <w:lang w:val="ru-RU"/>
        </w:rPr>
        <w:t xml:space="preserve">порядке будет предложено заключить договор на </w:t>
      </w:r>
      <w:r w:rsidRPr="00CE7782">
        <w:rPr>
          <w:rFonts w:ascii="GHEA Grapalat" w:hAnsi="GHEA Grapalat"/>
          <w:sz w:val="24"/>
          <w:szCs w:val="24"/>
          <w:lang w:val="ru-RU"/>
        </w:rPr>
        <w:t xml:space="preserve">поставку </w:t>
      </w:r>
      <w:r w:rsidRPr="00B758CD">
        <w:rPr>
          <w:rFonts w:ascii="GHEA Grapalat" w:hAnsi="GHEA Grapalat"/>
          <w:b/>
          <w:bCs/>
          <w:sz w:val="24"/>
          <w:szCs w:val="24"/>
          <w:lang w:val="ru-RU"/>
        </w:rPr>
        <w:t>«</w:t>
      </w:r>
      <w:r w:rsidR="00490DF2" w:rsidRPr="00490DF2">
        <w:rPr>
          <w:rFonts w:ascii="GHEA Grapalat" w:hAnsi="GHEA Grapalat" w:cs="Times New Roman"/>
          <w:sz w:val="24"/>
          <w:szCs w:val="24"/>
          <w:lang w:val="ru-RU" w:eastAsia="ru-RU" w:bidi="ru-RU"/>
        </w:rPr>
        <w:t>Услуги по аренде оборудования</w:t>
      </w:r>
    </w:p>
    <w:p w14:paraId="715BDEDF" w14:textId="33EE898A" w:rsidR="006450CF" w:rsidRPr="00490DF2" w:rsidRDefault="006450CF" w:rsidP="00B758CD">
      <w:pPr>
        <w:pStyle w:val="HTML"/>
        <w:shd w:val="clear" w:color="auto" w:fill="F8F9FA"/>
        <w:spacing w:line="540" w:lineRule="atLeast"/>
        <w:jc w:val="both"/>
        <w:rPr>
          <w:rFonts w:ascii="GHEA Grapalat" w:hAnsi="GHEA Grapalat" w:cs="Times New Roman"/>
          <w:sz w:val="24"/>
          <w:szCs w:val="24"/>
          <w:lang w:val="ru-RU" w:eastAsia="ru-RU" w:bidi="ru-RU"/>
        </w:rPr>
      </w:pPr>
      <w:r w:rsidRPr="00490DF2">
        <w:rPr>
          <w:rFonts w:ascii="GHEA Grapalat" w:hAnsi="GHEA Grapalat" w:cs="Times New Roman"/>
          <w:sz w:val="24"/>
          <w:szCs w:val="24"/>
          <w:lang w:val="ru-RU" w:eastAsia="ru-RU" w:bidi="ru-RU"/>
        </w:rPr>
        <w:t>» (далее — договор).</w:t>
      </w:r>
    </w:p>
    <w:p w14:paraId="6C81FF87" w14:textId="77777777" w:rsidR="006450CF" w:rsidRPr="009044F1"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234DB3F" w14:textId="77777777" w:rsidR="006450CF" w:rsidRDefault="006450CF" w:rsidP="006450C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CBEDCE" w14:textId="77777777" w:rsidR="006450CF" w:rsidRPr="003F762C" w:rsidRDefault="006450CF" w:rsidP="006450CF">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A6EE395" w14:textId="77777777" w:rsidR="006450CF" w:rsidRPr="00D5443D" w:rsidRDefault="006450CF" w:rsidP="006450C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1DAC9C" w14:textId="77777777" w:rsidR="006450CF" w:rsidRPr="001B32D9" w:rsidRDefault="006450CF" w:rsidP="006450C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73C293" w14:textId="4AE098FC" w:rsidR="006450CF" w:rsidRPr="000F11E5" w:rsidRDefault="006450CF" w:rsidP="006450CF">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FC3CE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9759B9">
        <w:rPr>
          <w:rFonts w:ascii="GHEA Grapalat" w:hAnsi="GHEA Grapalat"/>
          <w:i w:val="0"/>
          <w:sz w:val="24"/>
          <w:szCs w:val="24"/>
        </w:rPr>
        <w:t>1</w:t>
      </w:r>
      <w:r w:rsidR="003B1626">
        <w:rPr>
          <w:rFonts w:ascii="GHEA Grapalat" w:hAnsi="GHEA Grapalat"/>
          <w:i w:val="0"/>
          <w:sz w:val="24"/>
          <w:szCs w:val="24"/>
          <w:lang w:val="hy-AM"/>
        </w:rPr>
        <w:t>1</w:t>
      </w:r>
      <w:r w:rsidRPr="009759B9">
        <w:rPr>
          <w:rFonts w:ascii="GHEA Grapalat" w:hAnsi="GHEA Grapalat"/>
          <w:i w:val="0"/>
          <w:sz w:val="24"/>
          <w:szCs w:val="24"/>
        </w:rPr>
        <w:t>:</w:t>
      </w:r>
      <w:r w:rsidR="00453670">
        <w:rPr>
          <w:rFonts w:ascii="GHEA Grapalat" w:hAnsi="GHEA Grapalat"/>
          <w:i w:val="0"/>
          <w:sz w:val="24"/>
          <w:szCs w:val="24"/>
          <w:lang w:val="hy-AM"/>
        </w:rPr>
        <w:t>0</w:t>
      </w:r>
      <w:r w:rsidRPr="009759B9">
        <w:rPr>
          <w:rFonts w:ascii="GHEA Grapalat" w:hAnsi="GHEA Grapalat"/>
          <w:i w:val="0"/>
          <w:sz w:val="24"/>
          <w:szCs w:val="24"/>
        </w:rPr>
        <w:t xml:space="preserve">0 </w:t>
      </w:r>
      <w:r w:rsidRPr="000F0CA8">
        <w:rPr>
          <w:rFonts w:ascii="GHEA Grapalat" w:hAnsi="GHEA Grapalat"/>
          <w:i w:val="0"/>
          <w:sz w:val="24"/>
          <w:szCs w:val="24"/>
        </w:rPr>
        <w:t xml:space="preserve">часов </w:t>
      </w:r>
      <w:r w:rsidRPr="009759B9">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w:t>
      </w:r>
    </w:p>
    <w:p w14:paraId="0FFC5C72" w14:textId="77777777" w:rsidR="006450CF" w:rsidRPr="00D85563" w:rsidRDefault="006450CF" w:rsidP="006450CF">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5F732920" w14:textId="059AC344" w:rsidR="006450CF" w:rsidRPr="000F11E5" w:rsidRDefault="006450CF" w:rsidP="006450CF">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3C581E">
        <w:rPr>
          <w:rFonts w:ascii="GHEA Grapalat" w:hAnsi="GHEA Grapalat"/>
          <w:i w:val="0"/>
          <w:sz w:val="24"/>
          <w:szCs w:val="24"/>
        </w:rPr>
        <w:t xml:space="preserve">г. Ереван </w:t>
      </w:r>
      <w:r w:rsidRPr="00AF392F">
        <w:rPr>
          <w:rFonts w:ascii="GHEA Grapalat" w:hAnsi="GHEA Grapalat"/>
          <w:i w:val="0"/>
          <w:sz w:val="24"/>
          <w:szCs w:val="24"/>
        </w:rPr>
        <w:t>улица Туманяна 54</w:t>
      </w:r>
      <w:r w:rsidRPr="000F0CA8">
        <w:rPr>
          <w:rFonts w:ascii="GHEA Grapalat" w:hAnsi="GHEA Grapalat"/>
          <w:i w:val="0"/>
          <w:sz w:val="24"/>
          <w:szCs w:val="24"/>
        </w:rPr>
        <w:t xml:space="preserve">, в </w:t>
      </w:r>
      <w:r w:rsidRPr="009759B9">
        <w:rPr>
          <w:rFonts w:ascii="GHEA Grapalat" w:hAnsi="GHEA Grapalat"/>
          <w:i w:val="0"/>
          <w:sz w:val="24"/>
          <w:szCs w:val="24"/>
        </w:rPr>
        <w:t>1</w:t>
      </w:r>
      <w:r w:rsidR="003B1626">
        <w:rPr>
          <w:rFonts w:ascii="GHEA Grapalat" w:hAnsi="GHEA Grapalat"/>
          <w:i w:val="0"/>
          <w:sz w:val="24"/>
          <w:szCs w:val="24"/>
          <w:lang w:val="hy-AM"/>
        </w:rPr>
        <w:t>1</w:t>
      </w:r>
      <w:r w:rsidRPr="009759B9">
        <w:rPr>
          <w:rFonts w:ascii="GHEA Grapalat" w:hAnsi="GHEA Grapalat"/>
          <w:i w:val="0"/>
          <w:sz w:val="24"/>
          <w:szCs w:val="24"/>
        </w:rPr>
        <w:t>:</w:t>
      </w:r>
      <w:r w:rsidR="00453670">
        <w:rPr>
          <w:rFonts w:ascii="GHEA Grapalat" w:hAnsi="GHEA Grapalat"/>
          <w:i w:val="0"/>
          <w:sz w:val="24"/>
          <w:szCs w:val="24"/>
          <w:lang w:val="hy-AM"/>
        </w:rPr>
        <w:t>0</w:t>
      </w:r>
      <w:r w:rsidRPr="009759B9">
        <w:rPr>
          <w:rFonts w:ascii="GHEA Grapalat" w:hAnsi="GHEA Grapalat"/>
          <w:i w:val="0"/>
          <w:sz w:val="24"/>
          <w:szCs w:val="24"/>
        </w:rPr>
        <w:t>0</w:t>
      </w:r>
      <w:r>
        <w:rPr>
          <w:rFonts w:ascii="GHEA Grapalat" w:hAnsi="GHEA Grapalat"/>
          <w:i w:val="0"/>
          <w:sz w:val="24"/>
          <w:szCs w:val="24"/>
        </w:rPr>
        <w:t xml:space="preserve"> часов "</w:t>
      </w:r>
      <w:r w:rsidR="00453670">
        <w:rPr>
          <w:rFonts w:ascii="GHEA Grapalat" w:hAnsi="GHEA Grapalat"/>
          <w:i w:val="0"/>
          <w:sz w:val="24"/>
          <w:szCs w:val="24"/>
          <w:lang w:val="hy-AM"/>
        </w:rPr>
        <w:t>20</w:t>
      </w:r>
      <w:r>
        <w:rPr>
          <w:rFonts w:ascii="GHEA Grapalat" w:hAnsi="GHEA Grapalat"/>
          <w:i w:val="0"/>
          <w:sz w:val="24"/>
          <w:szCs w:val="24"/>
        </w:rPr>
        <w:t xml:space="preserve">" </w:t>
      </w:r>
      <w:r w:rsidR="00B758CD">
        <w:rPr>
          <w:rFonts w:ascii="GHEA Grapalat" w:hAnsi="GHEA Grapalat"/>
          <w:i w:val="0"/>
          <w:sz w:val="24"/>
          <w:szCs w:val="24"/>
        </w:rPr>
        <w:t>0</w:t>
      </w:r>
      <w:r w:rsidR="00453670">
        <w:rPr>
          <w:rFonts w:ascii="GHEA Grapalat" w:hAnsi="GHEA Grapalat"/>
          <w:i w:val="0"/>
          <w:sz w:val="24"/>
          <w:szCs w:val="24"/>
        </w:rPr>
        <w:t>2</w:t>
      </w:r>
      <w:r w:rsidRPr="0064601D">
        <w:rPr>
          <w:rFonts w:ascii="GHEA Grapalat" w:hAnsi="GHEA Grapalat"/>
          <w:i w:val="0"/>
          <w:sz w:val="24"/>
          <w:szCs w:val="24"/>
        </w:rPr>
        <w:t xml:space="preserve"> </w:t>
      </w:r>
      <w:r w:rsidRPr="009759B9">
        <w:rPr>
          <w:rFonts w:ascii="GHEA Grapalat" w:hAnsi="GHEA Grapalat"/>
          <w:i w:val="0"/>
          <w:sz w:val="24"/>
          <w:szCs w:val="24"/>
        </w:rPr>
        <w:t>202</w:t>
      </w:r>
      <w:r w:rsidR="00453670">
        <w:rPr>
          <w:rFonts w:ascii="GHEA Grapalat" w:hAnsi="GHEA Grapalat"/>
          <w:i w:val="0"/>
          <w:sz w:val="24"/>
          <w:szCs w:val="24"/>
          <w:lang w:val="hy-AM"/>
        </w:rPr>
        <w:t>6</w:t>
      </w:r>
      <w:r>
        <w:rPr>
          <w:rFonts w:ascii="GHEA Grapalat" w:hAnsi="GHEA Grapalat"/>
          <w:i w:val="0"/>
          <w:sz w:val="24"/>
          <w:szCs w:val="24"/>
        </w:rPr>
        <w:t>".</w:t>
      </w:r>
    </w:p>
    <w:p w14:paraId="5FFD94CD" w14:textId="77777777" w:rsidR="006450CF" w:rsidRPr="003A1EBB" w:rsidRDefault="006450CF" w:rsidP="006450C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E42770F" w14:textId="77777777" w:rsidR="006450CF" w:rsidRPr="00FC3CE8" w:rsidRDefault="006450CF" w:rsidP="006450CF">
      <w:pPr>
        <w:pStyle w:val="a3"/>
        <w:widowControl w:val="0"/>
        <w:spacing w:line="240" w:lineRule="auto"/>
        <w:ind w:firstLine="0"/>
        <w:rPr>
          <w:rFonts w:ascii="GHEA Grapalat" w:hAnsi="GHEA Grapalat"/>
          <w:i w:val="0"/>
          <w:sz w:val="24"/>
          <w:szCs w:val="24"/>
        </w:rPr>
      </w:pPr>
      <w:r w:rsidRPr="00FC3CE8">
        <w:rPr>
          <w:rFonts w:ascii="GHEA Grapalat" w:hAnsi="GHEA Grapalat"/>
          <w:i w:val="0"/>
          <w:sz w:val="24"/>
          <w:szCs w:val="24"/>
        </w:rPr>
        <w:t>Ареват Аветисян</w:t>
      </w:r>
    </w:p>
    <w:p w14:paraId="76DE3437" w14:textId="77777777" w:rsidR="006450CF" w:rsidRPr="003A1EBB" w:rsidRDefault="006450CF" w:rsidP="006450CF">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58623E8" w14:textId="77777777" w:rsidR="006450CF" w:rsidRPr="001A4585" w:rsidRDefault="006450CF" w:rsidP="006450CF">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1A4585">
        <w:rPr>
          <w:rFonts w:ascii="GHEA Grapalat" w:hAnsi="GHEA Grapalat"/>
          <w:i w:val="0"/>
          <w:sz w:val="24"/>
          <w:szCs w:val="24"/>
        </w:rPr>
        <w:t xml:space="preserve"> </w:t>
      </w:r>
      <w:r w:rsidRPr="00CF6F9C">
        <w:rPr>
          <w:rFonts w:ascii="GHEA Grapalat" w:hAnsi="GHEA Grapalat"/>
          <w:i w:val="0"/>
          <w:sz w:val="24"/>
          <w:szCs w:val="24"/>
        </w:rPr>
        <w:t>09</w:t>
      </w:r>
      <w:r w:rsidRPr="001A4585">
        <w:rPr>
          <w:rFonts w:ascii="GHEA Grapalat" w:hAnsi="GHEA Grapalat"/>
          <w:i w:val="0"/>
          <w:sz w:val="24"/>
          <w:szCs w:val="24"/>
        </w:rPr>
        <w:t>3</w:t>
      </w:r>
      <w:r w:rsidRPr="00CF6F9C">
        <w:rPr>
          <w:rFonts w:ascii="GHEA Grapalat" w:hAnsi="GHEA Grapalat"/>
          <w:i w:val="0"/>
          <w:sz w:val="24"/>
          <w:szCs w:val="24"/>
        </w:rPr>
        <w:t>-</w:t>
      </w:r>
      <w:r w:rsidRPr="001A4585">
        <w:rPr>
          <w:rFonts w:ascii="GHEA Grapalat" w:hAnsi="GHEA Grapalat"/>
          <w:i w:val="0"/>
          <w:sz w:val="24"/>
          <w:szCs w:val="24"/>
        </w:rPr>
        <w:t>72-24-27</w:t>
      </w:r>
    </w:p>
    <w:p w14:paraId="461C53EC" w14:textId="605E8AAE" w:rsidR="006450CF" w:rsidRPr="002A1472" w:rsidRDefault="006450CF" w:rsidP="006450CF">
      <w:pPr>
        <w:pStyle w:val="a3"/>
        <w:widowControl w:val="0"/>
        <w:spacing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1A4585">
        <w:rPr>
          <w:rFonts w:ascii="GHEA Grapalat" w:hAnsi="GHEA Grapalat"/>
          <w:i w:val="0"/>
          <w:sz w:val="24"/>
          <w:szCs w:val="24"/>
        </w:rPr>
        <w:t xml:space="preserve"> </w:t>
      </w:r>
      <w:hyperlink r:id="rId8" w:history="1">
        <w:r w:rsidR="00897ABA" w:rsidRPr="00D76257">
          <w:rPr>
            <w:rStyle w:val="a9"/>
            <w:rFonts w:ascii="GHEA Grapalat" w:hAnsi="GHEA Grapalat"/>
            <w:i w:val="0"/>
            <w:sz w:val="24"/>
            <w:szCs w:val="24"/>
            <w:lang w:val="en-US"/>
          </w:rPr>
          <w:t>operaballet</w:t>
        </w:r>
        <w:r w:rsidR="00897ABA" w:rsidRPr="00D76257">
          <w:rPr>
            <w:rStyle w:val="a9"/>
            <w:rFonts w:ascii="GHEA Grapalat" w:hAnsi="GHEA Grapalat"/>
            <w:i w:val="0"/>
            <w:sz w:val="24"/>
            <w:szCs w:val="24"/>
          </w:rPr>
          <w:t>.</w:t>
        </w:r>
        <w:r w:rsidR="00897ABA" w:rsidRPr="00D76257">
          <w:rPr>
            <w:rStyle w:val="a9"/>
            <w:rFonts w:ascii="GHEA Grapalat" w:hAnsi="GHEA Grapalat"/>
            <w:i w:val="0"/>
            <w:sz w:val="24"/>
            <w:szCs w:val="24"/>
            <w:lang w:val="en-US"/>
          </w:rPr>
          <w:t>gnumner</w:t>
        </w:r>
        <w:r w:rsidR="00897ABA" w:rsidRPr="00D76257">
          <w:rPr>
            <w:rStyle w:val="a9"/>
            <w:rFonts w:ascii="GHEA Grapalat" w:hAnsi="GHEA Grapalat"/>
            <w:i w:val="0"/>
            <w:sz w:val="24"/>
            <w:szCs w:val="24"/>
          </w:rPr>
          <w:t>20</w:t>
        </w:r>
        <w:r w:rsidR="00897ABA" w:rsidRPr="00D76257">
          <w:rPr>
            <w:rStyle w:val="a9"/>
            <w:rFonts w:ascii="GHEA Grapalat" w:hAnsi="GHEA Grapalat"/>
            <w:i w:val="0"/>
            <w:sz w:val="24"/>
            <w:szCs w:val="24"/>
            <w:lang w:val="hy-AM"/>
          </w:rPr>
          <w:t>25</w:t>
        </w:r>
        <w:r w:rsidR="00897ABA" w:rsidRPr="00D76257">
          <w:rPr>
            <w:rStyle w:val="a9"/>
            <w:rFonts w:ascii="GHEA Grapalat" w:hAnsi="GHEA Grapalat"/>
            <w:i w:val="0"/>
            <w:sz w:val="24"/>
            <w:szCs w:val="24"/>
          </w:rPr>
          <w:t>@</w:t>
        </w:r>
        <w:r w:rsidR="00897ABA" w:rsidRPr="00D76257">
          <w:rPr>
            <w:rStyle w:val="a9"/>
            <w:rFonts w:ascii="GHEA Grapalat" w:hAnsi="GHEA Grapalat"/>
            <w:i w:val="0"/>
            <w:sz w:val="24"/>
            <w:szCs w:val="24"/>
            <w:lang w:val="en-US"/>
          </w:rPr>
          <w:t>gmail</w:t>
        </w:r>
        <w:r w:rsidR="00897ABA" w:rsidRPr="00D76257">
          <w:rPr>
            <w:rStyle w:val="a9"/>
            <w:rFonts w:ascii="GHEA Grapalat" w:hAnsi="GHEA Grapalat"/>
            <w:i w:val="0"/>
            <w:sz w:val="24"/>
            <w:szCs w:val="24"/>
          </w:rPr>
          <w:t>.</w:t>
        </w:r>
        <w:r w:rsidR="00897ABA" w:rsidRPr="00D76257">
          <w:rPr>
            <w:rStyle w:val="a9"/>
            <w:rFonts w:ascii="GHEA Grapalat" w:hAnsi="GHEA Grapalat"/>
            <w:i w:val="0"/>
            <w:sz w:val="24"/>
            <w:szCs w:val="24"/>
            <w:lang w:val="en-US"/>
          </w:rPr>
          <w:t>com</w:t>
        </w:r>
      </w:hyperlink>
    </w:p>
    <w:p w14:paraId="47CC5A01" w14:textId="77777777" w:rsidR="006450CF" w:rsidRPr="002A1472" w:rsidRDefault="006450CF" w:rsidP="006450CF">
      <w:pPr>
        <w:pStyle w:val="a3"/>
        <w:widowControl w:val="0"/>
        <w:spacing w:line="240" w:lineRule="auto"/>
        <w:ind w:left="1701" w:firstLine="0"/>
        <w:rPr>
          <w:rFonts w:ascii="GHEA Grapalat" w:hAnsi="GHEA Grapalat"/>
          <w:i w:val="0"/>
          <w:sz w:val="24"/>
          <w:szCs w:val="24"/>
          <w:u w:val="single"/>
        </w:rPr>
      </w:pPr>
    </w:p>
    <w:p w14:paraId="05A5A6F8" w14:textId="77777777" w:rsidR="006450CF" w:rsidRPr="00DD2B43" w:rsidRDefault="006450CF" w:rsidP="006450CF">
      <w:pPr>
        <w:pStyle w:val="a3"/>
        <w:widowControl w:val="0"/>
        <w:spacing w:line="240" w:lineRule="auto"/>
        <w:ind w:firstLine="0"/>
        <w:jc w:val="left"/>
        <w:rPr>
          <w:rFonts w:ascii="GHEA Grapalat" w:hAnsi="GHEA Grapalat"/>
          <w:i w:val="0"/>
          <w:sz w:val="16"/>
          <w:szCs w:val="24"/>
        </w:rPr>
      </w:pPr>
      <w:r w:rsidRPr="009044F1">
        <w:rPr>
          <w:rFonts w:ascii="GHEA Grapalat" w:hAnsi="GHEA Grapalat"/>
          <w:i w:val="0"/>
          <w:sz w:val="24"/>
          <w:szCs w:val="24"/>
        </w:rPr>
        <w:t xml:space="preserve">Заказчик </w:t>
      </w:r>
      <w:r w:rsidRPr="00B31669">
        <w:rPr>
          <w:rFonts w:ascii="GHEA Grapalat" w:hAnsi="GHEA Grapalat"/>
          <w:sz w:val="24"/>
          <w:szCs w:val="24"/>
        </w:rPr>
        <w:t>Армянский театр оперы и балета имени А. А. Спендиарова</w:t>
      </w:r>
    </w:p>
    <w:p w14:paraId="3F0319F6" w14:textId="77777777" w:rsidR="006450CF" w:rsidRPr="00D5443D" w:rsidRDefault="006450CF" w:rsidP="006450CF">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507D019" w14:textId="77777777" w:rsidR="006450CF" w:rsidRPr="009044F1" w:rsidRDefault="006450CF" w:rsidP="006450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C75833" w14:textId="77777777" w:rsidR="006450CF" w:rsidRDefault="006450CF" w:rsidP="006450CF">
      <w:pPr>
        <w:pStyle w:val="a3"/>
        <w:widowControl w:val="0"/>
        <w:spacing w:after="160" w:line="240" w:lineRule="auto"/>
        <w:ind w:firstLine="0"/>
        <w:jc w:val="right"/>
        <w:rPr>
          <w:rFonts w:ascii="GHEA Grapalat" w:hAnsi="GHEA Grapalat"/>
          <w:sz w:val="24"/>
          <w:szCs w:val="24"/>
        </w:rPr>
      </w:pPr>
      <w:r w:rsidRPr="009044F1">
        <w:rPr>
          <w:rFonts w:ascii="GHEA Grapalat" w:hAnsi="GHEA Grapalat"/>
        </w:rPr>
        <w:t xml:space="preserve">Решением Оценочной комиссии </w:t>
      </w:r>
      <w:r>
        <w:rPr>
          <w:rFonts w:ascii="GHEA Grapalat" w:hAnsi="GHEA Grapalat"/>
          <w:sz w:val="24"/>
          <w:szCs w:val="24"/>
        </w:rPr>
        <w:t>запрос котировок</w:t>
      </w:r>
    </w:p>
    <w:p w14:paraId="458F85F4" w14:textId="3CD5641B" w:rsidR="006450CF" w:rsidRPr="00453670" w:rsidRDefault="006450CF" w:rsidP="006450CF">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i w:val="0"/>
        </w:rPr>
        <w:t xml:space="preserve"> </w:t>
      </w:r>
      <w:r w:rsidRPr="009044F1">
        <w:rPr>
          <w:rFonts w:ascii="GHEA Grapalat" w:hAnsi="GHEA Grapalat"/>
        </w:rPr>
        <w:t xml:space="preserve">под кодом </w:t>
      </w:r>
      <w:r w:rsidRPr="00E34410">
        <w:rPr>
          <w:rFonts w:ascii="GHEA Grapalat" w:hAnsi="GHEA Grapalat"/>
          <w:i w:val="0"/>
          <w:sz w:val="24"/>
          <w:szCs w:val="24"/>
        </w:rPr>
        <w:t>О</w:t>
      </w:r>
      <w:r>
        <w:rPr>
          <w:rFonts w:ascii="GHEA Grapalat" w:hAnsi="GHEA Grapalat"/>
          <w:i w:val="0"/>
          <w:sz w:val="24"/>
          <w:szCs w:val="24"/>
          <w:lang w:val="en-US"/>
        </w:rPr>
        <w:t>B</w:t>
      </w:r>
      <w:r w:rsidRPr="00E34410">
        <w:rPr>
          <w:rFonts w:ascii="GHEA Grapalat" w:hAnsi="GHEA Grapalat"/>
          <w:i w:val="0"/>
          <w:sz w:val="24"/>
          <w:szCs w:val="24"/>
        </w:rPr>
        <w:t>Т</w:t>
      </w:r>
      <w:r>
        <w:rPr>
          <w:rFonts w:ascii="GHEA Grapalat" w:hAnsi="GHEA Grapalat"/>
          <w:i w:val="0"/>
          <w:sz w:val="24"/>
          <w:szCs w:val="24"/>
        </w:rPr>
        <w:t>-</w:t>
      </w:r>
      <w:r>
        <w:rPr>
          <w:rFonts w:ascii="GHEA Grapalat" w:hAnsi="GHEA Grapalat"/>
          <w:i w:val="0"/>
          <w:sz w:val="24"/>
          <w:szCs w:val="24"/>
          <w:lang w:val="en-US"/>
        </w:rPr>
        <w:t>GHT</w:t>
      </w:r>
      <w:r>
        <w:rPr>
          <w:rFonts w:ascii="GHEA Grapalat" w:hAnsi="GHEA Grapalat"/>
          <w:i w:val="0"/>
          <w:sz w:val="24"/>
          <w:szCs w:val="24"/>
        </w:rPr>
        <w:t>sDzB-</w:t>
      </w:r>
      <w:r w:rsidRPr="00E34410">
        <w:rPr>
          <w:rFonts w:ascii="GHEA Grapalat" w:hAnsi="GHEA Grapalat"/>
          <w:i w:val="0"/>
          <w:sz w:val="24"/>
          <w:szCs w:val="24"/>
        </w:rPr>
        <w:t>2</w:t>
      </w:r>
      <w:r w:rsidR="00453670">
        <w:rPr>
          <w:rFonts w:ascii="GHEA Grapalat" w:hAnsi="GHEA Grapalat"/>
          <w:i w:val="0"/>
          <w:sz w:val="24"/>
          <w:szCs w:val="24"/>
        </w:rPr>
        <w:t>6</w:t>
      </w:r>
      <w:r w:rsidRPr="00E34410">
        <w:rPr>
          <w:rFonts w:ascii="GHEA Grapalat" w:hAnsi="GHEA Grapalat"/>
          <w:i w:val="0"/>
          <w:sz w:val="24"/>
          <w:szCs w:val="24"/>
        </w:rPr>
        <w:t>/</w:t>
      </w:r>
      <w:r w:rsidR="00C75210">
        <w:rPr>
          <w:rFonts w:ascii="GHEA Grapalat" w:hAnsi="GHEA Grapalat"/>
          <w:i w:val="0"/>
          <w:sz w:val="24"/>
          <w:szCs w:val="24"/>
          <w:lang w:val="hy-AM"/>
        </w:rPr>
        <w:t>0</w:t>
      </w:r>
      <w:r w:rsidR="00453670">
        <w:rPr>
          <w:rFonts w:ascii="GHEA Grapalat" w:hAnsi="GHEA Grapalat"/>
          <w:i w:val="0"/>
          <w:sz w:val="24"/>
          <w:szCs w:val="24"/>
        </w:rPr>
        <w:t>8</w:t>
      </w:r>
    </w:p>
    <w:p w14:paraId="2E12AAEC" w14:textId="49E65DE5" w:rsidR="006450CF" w:rsidRPr="009044F1" w:rsidRDefault="006450CF" w:rsidP="006450CF">
      <w:pPr>
        <w:pStyle w:val="aa"/>
        <w:widowControl w:val="0"/>
        <w:spacing w:after="160"/>
        <w:ind w:firstLine="567"/>
        <w:jc w:val="right"/>
        <w:rPr>
          <w:rFonts w:ascii="GHEA Grapalat" w:hAnsi="GHEA Grapalat"/>
          <w:i/>
        </w:rPr>
      </w:pPr>
      <w:r>
        <w:rPr>
          <w:rFonts w:ascii="GHEA Grapalat" w:hAnsi="GHEA Grapalat"/>
          <w:i/>
        </w:rPr>
        <w:t xml:space="preserve">№ </w:t>
      </w:r>
      <w:r w:rsidRPr="00056FF4">
        <w:rPr>
          <w:rFonts w:ascii="GHEA Grapalat" w:hAnsi="GHEA Grapalat"/>
          <w:i/>
        </w:rPr>
        <w:t>3</w:t>
      </w:r>
      <w:r w:rsidRPr="009044F1">
        <w:rPr>
          <w:rFonts w:ascii="GHEA Grapalat" w:hAnsi="GHEA Grapalat"/>
          <w:i/>
        </w:rPr>
        <w:t xml:space="preserve"> от </w:t>
      </w:r>
      <w:r w:rsidR="00453670">
        <w:rPr>
          <w:rFonts w:ascii="GHEA Grapalat" w:hAnsi="GHEA Grapalat"/>
          <w:i/>
          <w:lang w:val="hy-AM"/>
        </w:rPr>
        <w:t>13</w:t>
      </w:r>
      <w:r w:rsidRPr="00E34410">
        <w:rPr>
          <w:rFonts w:ascii="GHEA Grapalat" w:hAnsi="GHEA Grapalat"/>
          <w:i/>
        </w:rPr>
        <w:t>.</w:t>
      </w:r>
      <w:r w:rsidR="00D07F64">
        <w:rPr>
          <w:rFonts w:ascii="GHEA Grapalat" w:hAnsi="GHEA Grapalat"/>
          <w:i/>
          <w:lang w:val="hy-AM"/>
        </w:rPr>
        <w:t>0</w:t>
      </w:r>
      <w:r w:rsidR="00453670">
        <w:rPr>
          <w:rFonts w:ascii="GHEA Grapalat" w:hAnsi="GHEA Grapalat"/>
          <w:i/>
        </w:rPr>
        <w:t>2</w:t>
      </w:r>
      <w:r w:rsidR="00D07F64">
        <w:rPr>
          <w:rFonts w:ascii="Cambria Math" w:hAnsi="Cambria Math"/>
          <w:i/>
          <w:lang w:val="hy-AM"/>
        </w:rPr>
        <w:t>․</w:t>
      </w:r>
      <w:r w:rsidRPr="00E34410">
        <w:rPr>
          <w:rFonts w:ascii="GHEA Grapalat" w:hAnsi="GHEA Grapalat"/>
          <w:i/>
        </w:rPr>
        <w:t>202</w:t>
      </w:r>
      <w:r w:rsidR="00453670">
        <w:rPr>
          <w:rFonts w:ascii="GHEA Grapalat" w:hAnsi="GHEA Grapalat"/>
          <w:i/>
        </w:rPr>
        <w:t>6</w:t>
      </w:r>
      <w:r>
        <w:rPr>
          <w:rFonts w:ascii="GHEA Grapalat" w:hAnsi="GHEA Grapalat"/>
          <w:i/>
        </w:rPr>
        <w:t xml:space="preserve"> </w:t>
      </w:r>
      <w:r w:rsidRPr="009044F1">
        <w:rPr>
          <w:rFonts w:ascii="GHEA Grapalat" w:hAnsi="GHEA Grapalat"/>
          <w:i/>
        </w:rPr>
        <w:t>г.</w:t>
      </w:r>
    </w:p>
    <w:p w14:paraId="1D33EBF0" w14:textId="77777777" w:rsidR="006450CF" w:rsidRPr="009044F1" w:rsidRDefault="006450CF" w:rsidP="006450CF">
      <w:pPr>
        <w:pStyle w:val="aa"/>
        <w:widowControl w:val="0"/>
        <w:spacing w:after="160"/>
        <w:ind w:right="-7" w:firstLine="567"/>
        <w:jc w:val="center"/>
        <w:rPr>
          <w:rFonts w:ascii="GHEA Grapalat" w:hAnsi="GHEA Grapalat"/>
        </w:rPr>
      </w:pPr>
    </w:p>
    <w:p w14:paraId="6BEF259C" w14:textId="77777777" w:rsidR="006450CF" w:rsidRPr="003A1EBB" w:rsidRDefault="006450CF" w:rsidP="006450CF">
      <w:pPr>
        <w:pStyle w:val="aa"/>
        <w:widowControl w:val="0"/>
        <w:spacing w:after="160"/>
        <w:ind w:right="-7" w:firstLine="567"/>
        <w:jc w:val="center"/>
        <w:rPr>
          <w:rFonts w:ascii="GHEA Grapalat" w:hAnsi="GHEA Grapalat"/>
        </w:rPr>
      </w:pPr>
    </w:p>
    <w:p w14:paraId="5082C031" w14:textId="77777777" w:rsidR="006450CF" w:rsidRPr="003A1EBB" w:rsidRDefault="006450CF" w:rsidP="006450CF">
      <w:pPr>
        <w:pStyle w:val="aa"/>
        <w:widowControl w:val="0"/>
        <w:spacing w:after="160"/>
        <w:ind w:right="-7" w:firstLine="567"/>
        <w:jc w:val="center"/>
        <w:rPr>
          <w:rFonts w:ascii="GHEA Grapalat" w:hAnsi="GHEA Grapalat"/>
        </w:rPr>
      </w:pPr>
    </w:p>
    <w:p w14:paraId="4313EEA5" w14:textId="77777777" w:rsidR="006450CF" w:rsidRDefault="006450CF" w:rsidP="006450CF">
      <w:pPr>
        <w:pStyle w:val="aa"/>
        <w:widowControl w:val="0"/>
        <w:spacing w:after="160"/>
        <w:ind w:right="-7" w:firstLine="567"/>
        <w:jc w:val="center"/>
        <w:rPr>
          <w:rFonts w:ascii="GHEA Grapalat" w:hAnsi="GHEA Grapalat"/>
          <w:i/>
        </w:rPr>
      </w:pPr>
    </w:p>
    <w:p w14:paraId="6EB6F76C" w14:textId="77777777" w:rsidR="006450CF" w:rsidRDefault="006450CF" w:rsidP="006450CF">
      <w:pPr>
        <w:pStyle w:val="aa"/>
        <w:widowControl w:val="0"/>
        <w:spacing w:after="160"/>
        <w:ind w:right="-7" w:firstLine="567"/>
        <w:jc w:val="center"/>
        <w:rPr>
          <w:rFonts w:ascii="GHEA Grapalat" w:hAnsi="GHEA Grapalat"/>
          <w:i/>
        </w:rPr>
      </w:pPr>
    </w:p>
    <w:p w14:paraId="7C3ECF02" w14:textId="77777777" w:rsidR="006450CF" w:rsidRDefault="006450CF" w:rsidP="006450CF">
      <w:pPr>
        <w:pStyle w:val="aa"/>
        <w:widowControl w:val="0"/>
        <w:spacing w:after="160"/>
        <w:ind w:right="-7" w:firstLine="567"/>
        <w:jc w:val="center"/>
        <w:rPr>
          <w:rFonts w:ascii="GHEA Grapalat" w:hAnsi="GHEA Grapalat"/>
          <w:i/>
        </w:rPr>
      </w:pPr>
    </w:p>
    <w:p w14:paraId="10988BC5" w14:textId="77777777" w:rsidR="006450CF" w:rsidRDefault="006450CF" w:rsidP="006450CF">
      <w:pPr>
        <w:pStyle w:val="aa"/>
        <w:widowControl w:val="0"/>
        <w:spacing w:after="160"/>
        <w:ind w:right="-7" w:firstLine="567"/>
        <w:jc w:val="center"/>
        <w:rPr>
          <w:rFonts w:ascii="GHEA Grapalat" w:hAnsi="GHEA Grapalat"/>
          <w:i/>
        </w:rPr>
      </w:pPr>
    </w:p>
    <w:p w14:paraId="4736CAC6" w14:textId="77777777" w:rsidR="006450CF" w:rsidRPr="00DD2B43" w:rsidRDefault="006450CF" w:rsidP="006450CF">
      <w:pPr>
        <w:pStyle w:val="a3"/>
        <w:widowControl w:val="0"/>
        <w:spacing w:line="240" w:lineRule="auto"/>
        <w:ind w:firstLine="0"/>
        <w:jc w:val="center"/>
        <w:rPr>
          <w:rFonts w:ascii="GHEA Grapalat" w:hAnsi="GHEA Grapalat"/>
          <w:i w:val="0"/>
          <w:sz w:val="16"/>
          <w:szCs w:val="24"/>
        </w:rPr>
      </w:pPr>
      <w:r w:rsidRPr="00B31669">
        <w:rPr>
          <w:rFonts w:ascii="GHEA Grapalat" w:hAnsi="GHEA Grapalat"/>
          <w:sz w:val="24"/>
          <w:szCs w:val="24"/>
        </w:rPr>
        <w:t>Армянский театр оперы и балета имени А. А. Спендиарова</w:t>
      </w:r>
    </w:p>
    <w:p w14:paraId="1C0DEF57" w14:textId="77777777" w:rsidR="006450CF" w:rsidRPr="003A1EBB" w:rsidRDefault="006450CF" w:rsidP="006450CF">
      <w:pPr>
        <w:pStyle w:val="aa"/>
        <w:widowControl w:val="0"/>
        <w:spacing w:after="160"/>
        <w:ind w:right="-7" w:firstLine="567"/>
        <w:jc w:val="center"/>
        <w:rPr>
          <w:rFonts w:ascii="GHEA Grapalat" w:hAnsi="GHEA Grapalat"/>
        </w:rPr>
      </w:pPr>
    </w:p>
    <w:p w14:paraId="5DA3952D" w14:textId="77777777" w:rsidR="006450CF" w:rsidRPr="003A1EBB" w:rsidRDefault="006450CF" w:rsidP="006450CF">
      <w:pPr>
        <w:pStyle w:val="aa"/>
        <w:widowControl w:val="0"/>
        <w:spacing w:after="160"/>
        <w:ind w:right="-7" w:firstLine="567"/>
        <w:jc w:val="center"/>
        <w:rPr>
          <w:rFonts w:ascii="GHEA Grapalat" w:hAnsi="GHEA Grapalat"/>
        </w:rPr>
      </w:pPr>
    </w:p>
    <w:p w14:paraId="679EBE81" w14:textId="77777777" w:rsidR="006450CF" w:rsidRPr="009044F1" w:rsidRDefault="006450CF" w:rsidP="006450C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FFF4EED" w14:textId="77777777" w:rsidR="006450CF" w:rsidRPr="009044F1" w:rsidRDefault="006450CF" w:rsidP="006450CF">
      <w:pPr>
        <w:pStyle w:val="aa"/>
        <w:widowControl w:val="0"/>
        <w:spacing w:after="160"/>
        <w:ind w:right="-7" w:firstLine="567"/>
        <w:jc w:val="center"/>
        <w:rPr>
          <w:rFonts w:ascii="GHEA Grapalat" w:hAnsi="GHEA Grapalat" w:cs="Sylfaen"/>
        </w:rPr>
      </w:pPr>
    </w:p>
    <w:p w14:paraId="1083C1CD" w14:textId="77777777" w:rsidR="006450CF" w:rsidRPr="009044F1" w:rsidRDefault="006450CF" w:rsidP="006450CF">
      <w:pPr>
        <w:pStyle w:val="aa"/>
        <w:widowControl w:val="0"/>
        <w:spacing w:after="160"/>
        <w:ind w:right="-7" w:firstLine="567"/>
        <w:jc w:val="center"/>
        <w:rPr>
          <w:rFonts w:ascii="GHEA Grapalat" w:hAnsi="GHEA Grapalat" w:cs="Sylfaen"/>
        </w:rPr>
      </w:pPr>
    </w:p>
    <w:p w14:paraId="66C78CE4" w14:textId="52813F8E" w:rsidR="00490DF2" w:rsidRPr="00490DF2" w:rsidRDefault="006450CF" w:rsidP="00490DF2">
      <w:pPr>
        <w:pStyle w:val="HTML"/>
        <w:shd w:val="clear" w:color="auto" w:fill="F8F9FA"/>
        <w:spacing w:line="540" w:lineRule="atLeast"/>
        <w:jc w:val="center"/>
        <w:rPr>
          <w:rFonts w:ascii="GHEA Grapalat" w:hAnsi="GHEA Grapalat" w:cs="Times New Roman"/>
          <w:sz w:val="24"/>
          <w:szCs w:val="24"/>
          <w:lang w:val="ru-RU" w:eastAsia="ru-RU" w:bidi="ru-RU"/>
        </w:rPr>
      </w:pPr>
      <w:r w:rsidRPr="00490DF2">
        <w:rPr>
          <w:rFonts w:ascii="GHEA Grapalat" w:hAnsi="GHEA Grapalat"/>
          <w:sz w:val="22"/>
          <w:szCs w:val="22"/>
          <w:lang w:val="ru-RU"/>
        </w:rPr>
        <w:t xml:space="preserve">НА ЗАПРОС КОТИРОВОК, ОБЪЯВЛЕННЫЙ С ЦЕЛЬЮ ПРИОБРЕТЕНИЯ  </w:t>
      </w:r>
      <w:r w:rsidR="008543AF" w:rsidRPr="00490DF2">
        <w:rPr>
          <w:rStyle w:val="y2iqfc"/>
          <w:rFonts w:ascii="GHEA Grapalat" w:hAnsi="GHEA Grapalat"/>
          <w:b/>
          <w:bCs/>
          <w:color w:val="202124"/>
          <w:sz w:val="22"/>
          <w:szCs w:val="22"/>
          <w:lang w:val="ru-RU"/>
        </w:rPr>
        <w:t>«</w:t>
      </w:r>
      <w:r w:rsidR="00490DF2" w:rsidRPr="00490DF2">
        <w:rPr>
          <w:rFonts w:ascii="GHEA Grapalat" w:hAnsi="GHEA Grapalat" w:cs="Times New Roman"/>
          <w:sz w:val="24"/>
          <w:szCs w:val="24"/>
          <w:lang w:val="ru-RU" w:eastAsia="ru-RU" w:bidi="ru-RU"/>
        </w:rPr>
        <w:t>УСЛУГИ ПО АРЕНДЕ ОБОРУДОВАНИЯ</w:t>
      </w:r>
    </w:p>
    <w:p w14:paraId="29AE97F0" w14:textId="124AACB4" w:rsidR="006450CF" w:rsidRPr="00F719FB" w:rsidRDefault="00490DF2" w:rsidP="00490DF2">
      <w:pPr>
        <w:pStyle w:val="a3"/>
        <w:widowControl w:val="0"/>
        <w:spacing w:line="240" w:lineRule="auto"/>
        <w:ind w:firstLine="0"/>
        <w:jc w:val="center"/>
        <w:rPr>
          <w:rFonts w:ascii="GHEA Grapalat" w:hAnsi="GHEA Grapalat"/>
          <w:i w:val="0"/>
          <w:sz w:val="22"/>
          <w:szCs w:val="22"/>
        </w:rPr>
      </w:pPr>
      <w:r w:rsidRPr="00F719FB">
        <w:rPr>
          <w:rStyle w:val="y2iqfc"/>
          <w:rFonts w:ascii="GHEA Grapalat" w:hAnsi="GHEA Grapalat"/>
          <w:b/>
          <w:bCs/>
          <w:color w:val="202124"/>
          <w:sz w:val="22"/>
          <w:szCs w:val="22"/>
        </w:rPr>
        <w:t>»</w:t>
      </w:r>
      <w:r w:rsidRPr="00F719FB">
        <w:rPr>
          <w:rFonts w:ascii="GHEA Grapalat" w:hAnsi="GHEA Grapalat"/>
          <w:i w:val="0"/>
          <w:sz w:val="22"/>
          <w:szCs w:val="22"/>
        </w:rPr>
        <w:t xml:space="preserve"> ДЛЯ</w:t>
      </w:r>
      <w:r w:rsidRPr="00F719FB">
        <w:rPr>
          <w:rFonts w:ascii="GHEA Grapalat" w:hAnsi="GHEA Grapalat"/>
          <w:sz w:val="22"/>
          <w:szCs w:val="22"/>
        </w:rPr>
        <w:t xml:space="preserve"> НУЖД АРМЯНСКИЙ ТЕАТР ОПЕРЫ И БАЛЕТА ИМЕНИ А. А. СПЕНДИАРОВА</w:t>
      </w:r>
    </w:p>
    <w:p w14:paraId="2A078A16" w14:textId="77777777" w:rsidR="006450CF" w:rsidRPr="00F719FB" w:rsidRDefault="006450CF" w:rsidP="00490DF2">
      <w:pPr>
        <w:pStyle w:val="aa"/>
        <w:widowControl w:val="0"/>
        <w:spacing w:after="160"/>
        <w:ind w:right="-7" w:firstLine="567"/>
        <w:jc w:val="center"/>
        <w:rPr>
          <w:rFonts w:ascii="GHEA Grapalat" w:hAnsi="GHEA Grapalat"/>
          <w:sz w:val="22"/>
          <w:szCs w:val="22"/>
        </w:rPr>
      </w:pPr>
    </w:p>
    <w:p w14:paraId="7E4934CC" w14:textId="77777777" w:rsidR="006450CF" w:rsidRPr="009044F1" w:rsidRDefault="006450CF" w:rsidP="00490DF2">
      <w:pPr>
        <w:pStyle w:val="aa"/>
        <w:widowControl w:val="0"/>
        <w:spacing w:after="160"/>
        <w:ind w:right="-7"/>
        <w:jc w:val="center"/>
        <w:rPr>
          <w:rFonts w:ascii="GHEA Grapalat" w:hAnsi="GHEA Grapalat"/>
        </w:rPr>
      </w:pPr>
    </w:p>
    <w:p w14:paraId="597B68E6" w14:textId="77777777" w:rsidR="006450CF" w:rsidRPr="009044F1" w:rsidRDefault="006450CF" w:rsidP="006450CF">
      <w:pPr>
        <w:pStyle w:val="aa"/>
        <w:widowControl w:val="0"/>
        <w:spacing w:after="160"/>
        <w:ind w:right="-7" w:firstLine="567"/>
        <w:jc w:val="center"/>
        <w:rPr>
          <w:rFonts w:ascii="GHEA Grapalat" w:hAnsi="GHEA Grapalat"/>
        </w:rPr>
      </w:pPr>
    </w:p>
    <w:p w14:paraId="6E7423E2" w14:textId="77777777" w:rsidR="006450CF" w:rsidRDefault="006450CF" w:rsidP="006450CF">
      <w:pPr>
        <w:rPr>
          <w:rFonts w:ascii="GHEA Grapalat" w:hAnsi="GHEA Grapalat"/>
        </w:rPr>
      </w:pPr>
      <w:r>
        <w:rPr>
          <w:rFonts w:ascii="GHEA Grapalat" w:hAnsi="GHEA Grapalat"/>
        </w:rPr>
        <w:br w:type="page"/>
      </w:r>
    </w:p>
    <w:p w14:paraId="78917741" w14:textId="77777777" w:rsidR="006450CF" w:rsidRPr="009044F1" w:rsidRDefault="006450CF" w:rsidP="006450C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98F704" w14:textId="77777777" w:rsidR="006450CF" w:rsidRPr="009044F1" w:rsidRDefault="006450CF" w:rsidP="006450CF">
      <w:pPr>
        <w:widowControl w:val="0"/>
        <w:spacing w:after="160"/>
        <w:ind w:firstLine="567"/>
        <w:jc w:val="center"/>
        <w:rPr>
          <w:rFonts w:ascii="GHEA Grapalat" w:hAnsi="GHEA Grapalat" w:cs="Sylfaen"/>
          <w:b/>
        </w:rPr>
      </w:pPr>
      <w:r w:rsidRPr="009044F1">
        <w:rPr>
          <w:rFonts w:ascii="GHEA Grapalat" w:hAnsi="GHEA Grapalat"/>
        </w:rPr>
        <w:br w:type="page"/>
      </w:r>
    </w:p>
    <w:p w14:paraId="41E4CF1D" w14:textId="5B9C8228" w:rsidR="00F719FB" w:rsidRPr="00F719FB" w:rsidRDefault="005D398B" w:rsidP="00F719FB">
      <w:pPr>
        <w:pStyle w:val="a3"/>
        <w:widowControl w:val="0"/>
        <w:spacing w:line="240" w:lineRule="auto"/>
        <w:ind w:firstLine="0"/>
        <w:jc w:val="center"/>
        <w:rPr>
          <w:rFonts w:ascii="GHEA Grapalat" w:hAnsi="GHEA Grapalat"/>
          <w:b/>
          <w:i w:val="0"/>
          <w:sz w:val="22"/>
          <w:szCs w:val="22"/>
        </w:rPr>
      </w:pPr>
      <w:r>
        <w:rPr>
          <w:rFonts w:ascii="GHEA Grapalat" w:hAnsi="GHEA Grapalat"/>
          <w:b/>
          <w:i w:val="0"/>
          <w:sz w:val="22"/>
          <w:szCs w:val="22"/>
        </w:rPr>
        <w:lastRenderedPageBreak/>
        <w:t xml:space="preserve"> </w:t>
      </w:r>
    </w:p>
    <w:p w14:paraId="01973B3A" w14:textId="01EA587E" w:rsidR="006450CF" w:rsidRPr="00132872" w:rsidRDefault="006450CF" w:rsidP="006450CF">
      <w:pPr>
        <w:widowControl w:val="0"/>
        <w:spacing w:after="160"/>
        <w:jc w:val="center"/>
        <w:rPr>
          <w:rStyle w:val="y2iqfc"/>
          <w:b/>
          <w:bCs/>
          <w:color w:val="202124"/>
          <w:sz w:val="22"/>
          <w:szCs w:val="22"/>
        </w:rPr>
      </w:pPr>
    </w:p>
    <w:p w14:paraId="21C7E275" w14:textId="77777777" w:rsidR="006450CF" w:rsidRPr="008842CE" w:rsidRDefault="006450CF" w:rsidP="006450CF">
      <w:pPr>
        <w:widowControl w:val="0"/>
        <w:spacing w:after="160"/>
        <w:jc w:val="center"/>
        <w:rPr>
          <w:rFonts w:ascii="GHEA Grapalat" w:hAnsi="GHEA Grapalat"/>
          <w:b/>
        </w:rPr>
      </w:pPr>
      <w:r w:rsidRPr="009044F1">
        <w:rPr>
          <w:rFonts w:ascii="GHEA Grapalat" w:hAnsi="GHEA Grapalat"/>
          <w:b/>
        </w:rPr>
        <w:t>ЧАСТЬ I.</w:t>
      </w:r>
    </w:p>
    <w:p w14:paraId="0C4779CD" w14:textId="77777777" w:rsidR="006450CF" w:rsidRPr="008842CE" w:rsidRDefault="006450CF" w:rsidP="006450CF">
      <w:pPr>
        <w:widowControl w:val="0"/>
        <w:spacing w:after="160"/>
        <w:jc w:val="center"/>
        <w:rPr>
          <w:rFonts w:ascii="GHEA Grapalat" w:hAnsi="GHEA Grapalat"/>
        </w:rPr>
      </w:pPr>
    </w:p>
    <w:p w14:paraId="2D185D8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C951D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85540A4"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99DB71F" w14:textId="77777777" w:rsidR="006450CF" w:rsidRPr="009044F1"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286F2D4" w14:textId="77777777" w:rsidR="006450CF" w:rsidRPr="009044F1"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E1EB5AA"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B2BFDF8" w14:textId="77777777" w:rsidR="006450CF" w:rsidRPr="008842CE" w:rsidRDefault="006450CF" w:rsidP="006450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BAEA50"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ABBC306" w14:textId="77777777" w:rsidR="006450CF" w:rsidRPr="009044F1"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0358D5B"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17C9D2D" w14:textId="77777777" w:rsidR="006450CF" w:rsidRPr="00543BAE"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62D6DB3" w14:textId="77777777" w:rsidR="006450CF" w:rsidRDefault="006450CF" w:rsidP="006450CF">
      <w:pPr>
        <w:widowControl w:val="0"/>
        <w:spacing w:after="160"/>
        <w:jc w:val="center"/>
        <w:rPr>
          <w:rFonts w:ascii="GHEA Grapalat" w:hAnsi="GHEA Grapalat"/>
          <w:b/>
        </w:rPr>
      </w:pPr>
    </w:p>
    <w:p w14:paraId="57D648F0"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ЧАСТЬ II. </w:t>
      </w:r>
    </w:p>
    <w:p w14:paraId="1E8F43B3" w14:textId="77777777" w:rsidR="006450CF" w:rsidRPr="005D398B" w:rsidRDefault="006450CF" w:rsidP="006450CF">
      <w:pPr>
        <w:widowControl w:val="0"/>
        <w:spacing w:after="160"/>
        <w:jc w:val="center"/>
        <w:rPr>
          <w:rFonts w:ascii="GHEA Grapalat" w:hAnsi="GHEA Grapalat"/>
          <w:b/>
          <w:i/>
          <w:iCs/>
        </w:rPr>
      </w:pPr>
      <w:r w:rsidRPr="005D398B">
        <w:rPr>
          <w:rFonts w:ascii="GHEA Grapalat" w:hAnsi="GHEA Grapalat"/>
          <w:b/>
          <w:i/>
          <w:iCs/>
        </w:rPr>
        <w:t xml:space="preserve">ИНСТРУКЦИЯ ПО ПОДГОТОВКЕ ЗАЯВКИ </w:t>
      </w:r>
      <w:r w:rsidRPr="005D398B">
        <w:rPr>
          <w:rFonts w:ascii="GHEA Grapalat" w:hAnsi="GHEA Grapalat"/>
          <w:b/>
          <w:i/>
          <w:iCs/>
        </w:rPr>
        <w:br/>
        <w:t>НА ЗАПРОС КОТИРОВОК</w:t>
      </w:r>
    </w:p>
    <w:p w14:paraId="7924E13F" w14:textId="77777777" w:rsidR="006450CF" w:rsidRPr="008842CE" w:rsidRDefault="006450CF" w:rsidP="006450CF">
      <w:pPr>
        <w:widowControl w:val="0"/>
        <w:spacing w:after="160"/>
        <w:jc w:val="center"/>
        <w:rPr>
          <w:rFonts w:ascii="GHEA Grapalat" w:hAnsi="GHEA Grapalat"/>
          <w:b/>
        </w:rPr>
      </w:pPr>
    </w:p>
    <w:p w14:paraId="16E22912" w14:textId="77777777" w:rsidR="006450CF" w:rsidRPr="003A1EBB" w:rsidRDefault="006450CF" w:rsidP="006450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4E62B0" w14:textId="77777777" w:rsidR="006450CF" w:rsidRPr="003A1EBB"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2D0142" w14:textId="77777777" w:rsidR="006450CF" w:rsidRPr="00625529" w:rsidRDefault="006450CF" w:rsidP="006450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0961C9D" w14:textId="77777777" w:rsidR="006450CF" w:rsidRDefault="006450CF" w:rsidP="006450CF">
      <w:pPr>
        <w:rPr>
          <w:rFonts w:ascii="GHEA Grapalat" w:hAnsi="GHEA Grapalat"/>
          <w:spacing w:val="-6"/>
        </w:rPr>
      </w:pPr>
      <w:r>
        <w:rPr>
          <w:rFonts w:ascii="GHEA Grapalat" w:hAnsi="GHEA Grapalat"/>
          <w:spacing w:val="-6"/>
        </w:rPr>
        <w:br w:type="page"/>
      </w:r>
    </w:p>
    <w:p w14:paraId="09D4927F" w14:textId="3120278A" w:rsidR="006450CF" w:rsidRPr="006D2DF7" w:rsidRDefault="006450CF" w:rsidP="006450C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8352D4">
        <w:rPr>
          <w:rFonts w:ascii="GHEA Grapalat" w:hAnsi="GHEA Grapalat"/>
          <w:spacing w:val="-6"/>
        </w:rPr>
        <w:t xml:space="preserve"> запрос котировок</w:t>
      </w:r>
      <w:r w:rsidRPr="006D2DF7">
        <w:rPr>
          <w:rFonts w:ascii="GHEA Grapalat" w:hAnsi="GHEA Grapalat"/>
          <w:spacing w:val="-6"/>
        </w:rPr>
        <w:t xml:space="preserve">, проводимом под кодом </w:t>
      </w:r>
      <w:r w:rsidRPr="00E34410">
        <w:rPr>
          <w:rFonts w:ascii="GHEA Grapalat" w:hAnsi="GHEA Grapalat"/>
          <w:i/>
        </w:rPr>
        <w:t>О</w:t>
      </w:r>
      <w:r>
        <w:rPr>
          <w:rFonts w:ascii="GHEA Grapalat" w:hAnsi="GHEA Grapalat"/>
          <w:i/>
          <w:lang w:val="en-US"/>
        </w:rPr>
        <w:t>B</w:t>
      </w:r>
      <w:r w:rsidRPr="00E34410">
        <w:rPr>
          <w:rFonts w:ascii="GHEA Grapalat" w:hAnsi="GHEA Grapalat"/>
          <w:i/>
        </w:rPr>
        <w:t>Т</w:t>
      </w:r>
      <w:r>
        <w:rPr>
          <w:rFonts w:ascii="GHEA Grapalat" w:hAnsi="GHEA Grapalat"/>
        </w:rPr>
        <w:t>-</w:t>
      </w:r>
      <w:r>
        <w:rPr>
          <w:rFonts w:ascii="GHEA Grapalat" w:hAnsi="GHEA Grapalat"/>
          <w:i/>
          <w:lang w:val="en-US"/>
        </w:rPr>
        <w:t>GHT</w:t>
      </w:r>
      <w:r>
        <w:rPr>
          <w:rFonts w:ascii="GHEA Grapalat" w:hAnsi="GHEA Grapalat"/>
        </w:rPr>
        <w:t>sDzB-</w:t>
      </w:r>
      <w:r w:rsidRPr="00E34410">
        <w:rPr>
          <w:rFonts w:ascii="GHEA Grapalat" w:hAnsi="GHEA Grapalat"/>
          <w:i/>
        </w:rPr>
        <w:t>2</w:t>
      </w:r>
      <w:r w:rsidR="00453670">
        <w:rPr>
          <w:rFonts w:ascii="GHEA Grapalat" w:hAnsi="GHEA Grapalat"/>
          <w:i/>
          <w:lang w:val="hy-AM"/>
        </w:rPr>
        <w:t>6</w:t>
      </w:r>
      <w:r w:rsidRPr="00E34410">
        <w:rPr>
          <w:rFonts w:ascii="GHEA Grapalat" w:hAnsi="GHEA Grapalat"/>
          <w:i/>
        </w:rPr>
        <w:t>/</w:t>
      </w:r>
      <w:r w:rsidR="00C75210">
        <w:rPr>
          <w:rFonts w:ascii="GHEA Grapalat" w:hAnsi="GHEA Grapalat"/>
          <w:i/>
          <w:lang w:val="hy-AM"/>
        </w:rPr>
        <w:t>0</w:t>
      </w:r>
      <w:r w:rsidR="00453670">
        <w:rPr>
          <w:rFonts w:ascii="GHEA Grapalat" w:hAnsi="GHEA Grapalat"/>
          <w:i/>
        </w:rPr>
        <w:t>8</w:t>
      </w:r>
      <w:r w:rsidR="00C75210">
        <w:rPr>
          <w:rFonts w:ascii="GHEA Grapalat" w:hAnsi="GHEA Grapalat"/>
          <w:i/>
          <w:lang w:val="hy-AM"/>
        </w:rPr>
        <w:t xml:space="preserve"> </w:t>
      </w:r>
      <w:r w:rsidRPr="006D2DF7">
        <w:rPr>
          <w:rFonts w:ascii="GHEA Grapalat" w:hAnsi="GHEA Grapalat"/>
          <w:spacing w:val="-6"/>
        </w:rPr>
        <w:t>(далее — процедура).</w:t>
      </w:r>
    </w:p>
    <w:p w14:paraId="3B04D559" w14:textId="77777777" w:rsidR="006450CF" w:rsidRPr="000B2CFA" w:rsidRDefault="006450CF" w:rsidP="006450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798E8C" w14:textId="77777777" w:rsidR="006450CF" w:rsidRPr="009044F1" w:rsidRDefault="006450CF" w:rsidP="006450C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95E7B2F" w14:textId="77777777" w:rsidR="006450CF" w:rsidRPr="009044F1" w:rsidRDefault="006450CF" w:rsidP="006450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A88A40" w14:textId="02CF782A"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897ABA" w:rsidRPr="00D76257">
          <w:rPr>
            <w:rStyle w:val="a9"/>
            <w:rFonts w:ascii="GHEA Grapalat" w:hAnsi="GHEA Grapalat"/>
            <w:sz w:val="24"/>
            <w:szCs w:val="24"/>
            <w:lang w:val="en-US"/>
          </w:rPr>
          <w:t>operaballet</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gnumner</w:t>
        </w:r>
        <w:r w:rsidR="00897ABA" w:rsidRPr="00D76257">
          <w:rPr>
            <w:rStyle w:val="a9"/>
            <w:rFonts w:ascii="GHEA Grapalat" w:hAnsi="GHEA Grapalat"/>
            <w:sz w:val="24"/>
            <w:szCs w:val="24"/>
          </w:rPr>
          <w:t>20</w:t>
        </w:r>
        <w:r w:rsidR="00897ABA" w:rsidRPr="00D76257">
          <w:rPr>
            <w:rStyle w:val="a9"/>
            <w:rFonts w:ascii="GHEA Grapalat" w:hAnsi="GHEA Grapalat"/>
            <w:sz w:val="24"/>
            <w:szCs w:val="24"/>
            <w:lang w:val="hy-AM"/>
          </w:rPr>
          <w:t>25</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gmail</w:t>
        </w:r>
        <w:r w:rsidR="00897ABA" w:rsidRPr="00D76257">
          <w:rPr>
            <w:rStyle w:val="a9"/>
            <w:rFonts w:ascii="GHEA Grapalat" w:hAnsi="GHEA Grapalat"/>
            <w:sz w:val="24"/>
            <w:szCs w:val="24"/>
          </w:rPr>
          <w:t>.</w:t>
        </w:r>
        <w:r w:rsidR="00897ABA" w:rsidRPr="00D76257">
          <w:rPr>
            <w:rStyle w:val="a9"/>
            <w:rFonts w:ascii="GHEA Grapalat" w:hAnsi="GHEA Grapalat"/>
            <w:sz w:val="24"/>
            <w:szCs w:val="24"/>
            <w:lang w:val="en-US"/>
          </w:rPr>
          <w:t>com</w:t>
        </w:r>
      </w:hyperlink>
      <w:r w:rsidRPr="009044F1">
        <w:rPr>
          <w:rFonts w:ascii="GHEA Grapalat" w:hAnsi="GHEA Grapalat"/>
          <w:sz w:val="24"/>
          <w:szCs w:val="24"/>
        </w:rPr>
        <w:t>.</w:t>
      </w:r>
    </w:p>
    <w:p w14:paraId="64CC7A5C" w14:textId="77777777" w:rsidR="006450CF" w:rsidRPr="009044F1" w:rsidRDefault="006450CF" w:rsidP="006450C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7F15B5" w14:textId="77777777" w:rsidR="006450CF" w:rsidRPr="009044F1" w:rsidRDefault="006450CF" w:rsidP="006450CF">
      <w:pPr>
        <w:pStyle w:val="3"/>
        <w:keepNext w:val="0"/>
        <w:widowControl w:val="0"/>
        <w:spacing w:after="160" w:line="240" w:lineRule="auto"/>
        <w:rPr>
          <w:rFonts w:ascii="GHEA Grapalat" w:hAnsi="GHEA Grapalat"/>
          <w:sz w:val="24"/>
          <w:szCs w:val="24"/>
        </w:rPr>
      </w:pPr>
    </w:p>
    <w:p w14:paraId="0D708504" w14:textId="77777777" w:rsidR="006450CF" w:rsidRPr="009044F1" w:rsidRDefault="006450CF" w:rsidP="006450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0ABB023" w14:textId="17003E2F" w:rsidR="006450CF" w:rsidRPr="009044F1" w:rsidRDefault="006450CF" w:rsidP="006450C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520BF1">
        <w:rPr>
          <w:rStyle w:val="y2iqfc"/>
          <w:rFonts w:ascii="GHEA Grapalat" w:hAnsi="GHEA Grapalat"/>
          <w:b/>
          <w:bCs/>
          <w:color w:val="202124"/>
          <w:sz w:val="22"/>
          <w:szCs w:val="22"/>
        </w:rPr>
        <w:t>«</w:t>
      </w:r>
      <w:r w:rsidR="00490DF2" w:rsidRPr="00490DF2">
        <w:rPr>
          <w:rFonts w:ascii="GHEA Grapalat" w:hAnsi="GHEA Grapalat"/>
          <w:sz w:val="24"/>
          <w:szCs w:val="24"/>
        </w:rPr>
        <w:t>УСЛУГИ ПО АРЕНДЕ ОБОРУДОВАНИЯ</w:t>
      </w:r>
      <w:r w:rsidRPr="00520BF1">
        <w:rPr>
          <w:rStyle w:val="y2iqfc"/>
          <w:rFonts w:ascii="GHEA Grapalat" w:hAnsi="GHEA Grapalat"/>
          <w:b/>
          <w:bCs/>
          <w:color w:val="202124"/>
          <w:sz w:val="22"/>
          <w:szCs w:val="22"/>
        </w:rPr>
        <w:t>»</w:t>
      </w:r>
      <w:r w:rsidRPr="00E34410">
        <w:rPr>
          <w:rFonts w:ascii="GHEA Grapalat" w:hAnsi="GHEA Grapalat"/>
          <w:i w:val="0"/>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B31669">
        <w:rPr>
          <w:rFonts w:ascii="GHEA Grapalat" w:hAnsi="GHEA Grapalat"/>
          <w:sz w:val="24"/>
          <w:szCs w:val="24"/>
        </w:rPr>
        <w:t>АРМЯНСКИЙ ТЕАТР ОПЕРЫ И БАЛЕТА ИМЕНИ А. А. СПЕНДИАРОВА</w:t>
      </w:r>
      <w:r w:rsidRPr="009044F1">
        <w:rPr>
          <w:rFonts w:ascii="GHEA Grapalat" w:hAnsi="GHEA Grapalat"/>
          <w:i w:val="0"/>
          <w:sz w:val="24"/>
          <w:szCs w:val="24"/>
        </w:rPr>
        <w:t>, которые сгруппированы в лоты "</w:t>
      </w:r>
      <w:r w:rsidR="00490DF2">
        <w:rPr>
          <w:rFonts w:ascii="GHEA Grapalat" w:hAnsi="GHEA Grapalat"/>
          <w:i w:val="0"/>
          <w:sz w:val="24"/>
          <w:szCs w:val="24"/>
          <w:lang w:val="hy-AM"/>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6450CF" w:rsidRPr="009044F1" w14:paraId="38676EAB" w14:textId="77777777" w:rsidTr="008E46C7">
        <w:trPr>
          <w:jc w:val="center"/>
        </w:trPr>
        <w:tc>
          <w:tcPr>
            <w:tcW w:w="1530" w:type="dxa"/>
            <w:vAlign w:val="center"/>
          </w:tcPr>
          <w:p w14:paraId="459105B5" w14:textId="77777777" w:rsidR="006450CF" w:rsidRPr="009044F1" w:rsidRDefault="006450CF" w:rsidP="008E46C7">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Номера лотов</w:t>
            </w:r>
          </w:p>
        </w:tc>
        <w:tc>
          <w:tcPr>
            <w:tcW w:w="1530" w:type="dxa"/>
          </w:tcPr>
          <w:p w14:paraId="6794C62C" w14:textId="77777777" w:rsidR="006450CF" w:rsidRPr="009044F1" w:rsidRDefault="006450CF" w:rsidP="008E46C7">
            <w:pPr>
              <w:pStyle w:val="23"/>
              <w:widowControl w:val="0"/>
              <w:spacing w:after="120" w:line="240" w:lineRule="auto"/>
              <w:ind w:firstLine="0"/>
              <w:jc w:val="center"/>
              <w:rPr>
                <w:rFonts w:ascii="GHEA Grapalat" w:hAnsi="GHEA Grapalat"/>
                <w:b/>
                <w:i/>
                <w:sz w:val="24"/>
                <w:szCs w:val="24"/>
              </w:rPr>
            </w:pPr>
            <w:r w:rsidRPr="001264E2">
              <w:rPr>
                <w:rFonts w:ascii="GHEA Grapalat" w:hAnsi="GHEA Grapalat"/>
                <w:b/>
                <w:i/>
              </w:rPr>
              <w:t xml:space="preserve">Цена покупки /драм </w:t>
            </w:r>
            <w:r w:rsidRPr="00B31669">
              <w:rPr>
                <w:rFonts w:ascii="GHEA Grapalat" w:hAnsi="GHEA Grapalat"/>
              </w:rPr>
              <w:t>РА</w:t>
            </w:r>
            <w:r w:rsidRPr="001264E2">
              <w:rPr>
                <w:rFonts w:ascii="GHEA Grapalat" w:hAnsi="GHEA Grapalat"/>
                <w:b/>
                <w:i/>
              </w:rPr>
              <w:t>/</w:t>
            </w:r>
          </w:p>
        </w:tc>
        <w:tc>
          <w:tcPr>
            <w:tcW w:w="7704" w:type="dxa"/>
            <w:vAlign w:val="center"/>
          </w:tcPr>
          <w:p w14:paraId="51836285" w14:textId="77777777" w:rsidR="006450CF" w:rsidRPr="009044F1" w:rsidRDefault="006450CF" w:rsidP="008E46C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145F4" w:rsidRPr="009044F1" w14:paraId="41E1CED4" w14:textId="77777777" w:rsidTr="008E46C7">
        <w:trPr>
          <w:jc w:val="center"/>
        </w:trPr>
        <w:tc>
          <w:tcPr>
            <w:tcW w:w="1530" w:type="dxa"/>
            <w:vAlign w:val="center"/>
          </w:tcPr>
          <w:p w14:paraId="64DB8889" w14:textId="4506FB89" w:rsidR="00F145F4" w:rsidRPr="00227A49" w:rsidRDefault="00227A49" w:rsidP="00F145F4">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30" w:type="dxa"/>
            <w:vAlign w:val="center"/>
          </w:tcPr>
          <w:p w14:paraId="5511CAA8" w14:textId="549418BF" w:rsidR="00F145F4" w:rsidRPr="00453670" w:rsidRDefault="00453670" w:rsidP="00F145F4">
            <w:pPr>
              <w:pStyle w:val="23"/>
              <w:widowControl w:val="0"/>
              <w:spacing w:after="120" w:line="240" w:lineRule="auto"/>
              <w:ind w:firstLine="0"/>
              <w:jc w:val="center"/>
              <w:rPr>
                <w:rFonts w:ascii="GHEA Grapalat" w:hAnsi="GHEA Grapalat"/>
                <w:sz w:val="24"/>
                <w:szCs w:val="24"/>
              </w:rPr>
            </w:pPr>
            <w:r>
              <w:rPr>
                <w:rFonts w:ascii="GHEA Grapalat" w:hAnsi="GHEA Grapalat"/>
              </w:rPr>
              <w:t>16500000</w:t>
            </w:r>
          </w:p>
        </w:tc>
        <w:tc>
          <w:tcPr>
            <w:tcW w:w="7704" w:type="dxa"/>
          </w:tcPr>
          <w:p w14:paraId="26987589" w14:textId="5FA0B993" w:rsidR="00F145F4" w:rsidRPr="00F145F4" w:rsidRDefault="00490DF2" w:rsidP="00F145F4">
            <w:pPr>
              <w:rPr>
                <w:rStyle w:val="y2iqfc"/>
              </w:rPr>
            </w:pPr>
            <w:r w:rsidRPr="00490DF2">
              <w:rPr>
                <w:rFonts w:ascii="GHEA Grapalat" w:hAnsi="GHEA Grapalat"/>
              </w:rPr>
              <w:t>УСЛУГИ ПО АРЕНДЕ ОБОРУДОВАНИЯ</w:t>
            </w:r>
          </w:p>
        </w:tc>
      </w:tr>
    </w:tbl>
    <w:p w14:paraId="3CFB659A" w14:textId="77777777" w:rsidR="006450CF" w:rsidRPr="009044F1" w:rsidRDefault="006450CF" w:rsidP="006450C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672A25A" w14:textId="77777777" w:rsidR="00AF247C" w:rsidRDefault="00AF247C" w:rsidP="00AF247C">
      <w:pPr>
        <w:widowControl w:val="0"/>
        <w:spacing w:after="160"/>
        <w:jc w:val="center"/>
        <w:rPr>
          <w:rFonts w:ascii="GHEA Grapalat" w:hAnsi="GHEA Grapalat"/>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46CB0C58" w14:textId="77777777" w:rsidR="00AF247C" w:rsidRDefault="00AF247C" w:rsidP="00AF247C">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6A567E7"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42900440"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29FFE47E"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8ED7610"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28D717CF"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EB92B6D" w14:textId="77777777" w:rsidR="00AF247C" w:rsidRDefault="00AF247C" w:rsidP="00AF247C">
      <w:pPr>
        <w:widowControl w:val="0"/>
        <w:tabs>
          <w:tab w:val="left" w:pos="1134"/>
        </w:tabs>
        <w:ind w:firstLine="567"/>
        <w:jc w:val="both"/>
        <w:rPr>
          <w:rFonts w:ascii="GHEA Grapalat" w:hAnsi="GHEA Grapalat"/>
        </w:rPr>
      </w:pPr>
      <w:r>
        <w:rPr>
          <w:rFonts w:ascii="GHEA Grapalat" w:hAnsi="GHEA Grapalat"/>
          <w:lang w:val="hy-AM"/>
        </w:rPr>
        <w:lastRenderedPageBreak/>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0C3DC87" w14:textId="77777777" w:rsidR="00AF247C" w:rsidRDefault="00AF247C" w:rsidP="00AF247C">
      <w:pPr>
        <w:widowControl w:val="0"/>
        <w:tabs>
          <w:tab w:val="left" w:pos="1134"/>
        </w:tabs>
        <w:spacing w:after="160"/>
        <w:ind w:firstLine="567"/>
        <w:jc w:val="both"/>
        <w:rPr>
          <w:rFonts w:ascii="GHEA Grapalat" w:hAnsi="GHEA Grapalat"/>
        </w:rPr>
      </w:pPr>
    </w:p>
    <w:p w14:paraId="74EFD80B"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401642" w14:textId="77777777" w:rsidR="00AF247C" w:rsidRDefault="00AF247C" w:rsidP="00AF247C">
      <w:pPr>
        <w:widowControl w:val="0"/>
        <w:tabs>
          <w:tab w:val="left" w:pos="1134"/>
        </w:tabs>
        <w:ind w:firstLine="567"/>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A2B586" w14:textId="77777777" w:rsidR="00AF247C" w:rsidRDefault="00AF247C" w:rsidP="00AF247C">
      <w:pPr>
        <w:pStyle w:val="af4"/>
        <w:widowControl w:val="0"/>
        <w:numPr>
          <w:ilvl w:val="0"/>
          <w:numId w:val="36"/>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E1A9D75" w14:textId="77777777" w:rsidR="00AF247C" w:rsidRDefault="00AF247C" w:rsidP="00AF247C">
      <w:pPr>
        <w:widowControl w:val="0"/>
        <w:tabs>
          <w:tab w:val="left" w:pos="1134"/>
        </w:tabs>
        <w:ind w:left="66"/>
        <w:contextualSpacing/>
        <w:jc w:val="both"/>
        <w:rPr>
          <w:rFonts w:ascii="GHEA Grapalat" w:hAnsi="GHEA Grapalat" w:cs="Sylfaen"/>
        </w:rPr>
      </w:pPr>
    </w:p>
    <w:p w14:paraId="0E179229" w14:textId="77777777" w:rsidR="00AF247C" w:rsidRDefault="00AF247C" w:rsidP="00AF247C">
      <w:pPr>
        <w:pStyle w:val="af4"/>
        <w:widowControl w:val="0"/>
        <w:numPr>
          <w:ilvl w:val="0"/>
          <w:numId w:val="36"/>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94EDDBA" w14:textId="77777777" w:rsidR="00AF247C" w:rsidRDefault="00AF247C" w:rsidP="00AF247C">
      <w:pPr>
        <w:widowControl w:val="0"/>
        <w:tabs>
          <w:tab w:val="left" w:pos="1134"/>
        </w:tabs>
        <w:spacing w:after="160"/>
        <w:ind w:firstLine="567"/>
        <w:jc w:val="both"/>
        <w:rPr>
          <w:rFonts w:ascii="GHEA Grapalat" w:hAnsi="GHEA Grapalat" w:cs="Sylfaen"/>
        </w:rPr>
      </w:pPr>
    </w:p>
    <w:p w14:paraId="219CF034"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B7C73F" w14:textId="77777777" w:rsidR="00AF247C" w:rsidRDefault="00AF247C" w:rsidP="00AF247C">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lang w:val="hy-AM"/>
        </w:rPr>
        <w:t xml:space="preserve"> </w:t>
      </w: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6372E2" w14:textId="77777777" w:rsidR="00AF247C" w:rsidRDefault="00AF247C" w:rsidP="00AF247C">
      <w:pPr>
        <w:pStyle w:val="af4"/>
        <w:widowControl w:val="0"/>
        <w:tabs>
          <w:tab w:val="left" w:pos="1134"/>
        </w:tabs>
        <w:ind w:firstLine="567"/>
        <w:jc w:val="both"/>
        <w:rPr>
          <w:rFonts w:ascii="GHEA Grapalat" w:hAnsi="GHEA Grapalat"/>
        </w:rPr>
      </w:pPr>
      <w:r>
        <w:rPr>
          <w:rFonts w:ascii="GHEA Grapalat" w:hAnsi="GHEA Grapalat"/>
        </w:rPr>
        <w:t>По смыслу пункта 119 Порядка:</w:t>
      </w:r>
    </w:p>
    <w:p w14:paraId="6F3B2E60"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4C6F16C1"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C8C9F2"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1DF82EF8"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52EA2B4"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24BF95"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D6C26C"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76ED767B"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0EE7574E"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D004F"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D1C0A5" w14:textId="77777777" w:rsidR="00AF247C" w:rsidRDefault="00AF247C" w:rsidP="00AF247C">
      <w:pPr>
        <w:pStyle w:val="af4"/>
        <w:widowControl w:val="0"/>
        <w:tabs>
          <w:tab w:val="left" w:pos="1134"/>
        </w:tabs>
        <w:ind w:firstLine="567"/>
        <w:jc w:val="both"/>
        <w:rPr>
          <w:rFonts w:ascii="GHEA Grapalat" w:hAnsi="GHEA Grapalat"/>
          <w:color w:val="000000"/>
        </w:rPr>
      </w:pPr>
      <w:r>
        <w:rPr>
          <w:rFonts w:ascii="GHEA Grapalat" w:hAnsi="GHEA Grapalat"/>
          <w:color w:val="000000"/>
        </w:rPr>
        <w:lastRenderedPageBreak/>
        <w:t>г.</w:t>
      </w:r>
      <w:r>
        <w:rPr>
          <w:rFonts w:ascii="GHEA Grapalat" w:hAnsi="GHEA Grapalat"/>
          <w:color w:val="000000"/>
        </w:rPr>
        <w:tab/>
        <w:t>они действовали или действуют согласованно, исходя из общих экономических интересов.</w:t>
      </w:r>
    </w:p>
    <w:p w14:paraId="7ED873FF" w14:textId="77777777" w:rsidR="00AF247C" w:rsidRDefault="00AF247C" w:rsidP="00AF247C">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0E6F9CB" w14:textId="77777777" w:rsidR="00AF247C" w:rsidRDefault="00AF247C" w:rsidP="00AF247C">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4809B9D6"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82B1F75" w14:textId="77777777" w:rsidR="00AF247C" w:rsidRDefault="00AF247C" w:rsidP="00AF247C">
      <w:pPr>
        <w:pStyle w:val="af4"/>
        <w:widowControl w:val="0"/>
        <w:tabs>
          <w:tab w:val="left" w:pos="1134"/>
        </w:tabs>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6962A7BD" w14:textId="77777777" w:rsidR="00AF247C" w:rsidRDefault="00AF247C" w:rsidP="00AF247C">
      <w:pPr>
        <w:pStyle w:val="af4"/>
        <w:widowControl w:val="0"/>
        <w:ind w:firstLine="540"/>
        <w:jc w:val="both"/>
        <w:rPr>
          <w:rFonts w:ascii="GHEA Grapalat" w:hAnsi="GHEA Grapalat" w:cs="Sylfaen"/>
        </w:rPr>
      </w:pPr>
      <w:r>
        <w:rPr>
          <w:rFonts w:ascii="GHEA Grapalat" w:hAnsi="GHEA Grapalat"/>
        </w:rPr>
        <w:t>В подобном случае:</w:t>
      </w:r>
    </w:p>
    <w:p w14:paraId="08C9EE81" w14:textId="77777777" w:rsidR="00AF247C" w:rsidRDefault="00AF247C" w:rsidP="00AF247C">
      <w:pPr>
        <w:pStyle w:val="af4"/>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5CF9378" w14:textId="77777777" w:rsidR="00AF247C" w:rsidRDefault="00AF247C" w:rsidP="00AF247C">
      <w:pPr>
        <w:pStyle w:val="af4"/>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593CCF" w14:textId="77777777" w:rsidR="00AF247C" w:rsidRDefault="00AF247C" w:rsidP="00AF247C">
      <w:pPr>
        <w:pStyle w:val="af4"/>
        <w:widowControl w:val="0"/>
        <w:tabs>
          <w:tab w:val="left" w:pos="1134"/>
        </w:tabs>
        <w:spacing w:after="160"/>
        <w:ind w:firstLine="567"/>
        <w:jc w:val="both"/>
        <w:rPr>
          <w:rFonts w:ascii="GHEA Grapalat" w:hAnsi="GHEA Grapalat"/>
          <w:b/>
          <w:sz w:val="20"/>
          <w:szCs w:val="20"/>
        </w:rPr>
      </w:pPr>
      <w:r>
        <w:rPr>
          <w:rFonts w:ascii="GHEA Grapalat" w:hAnsi="GHEA Grapalat"/>
        </w:rPr>
        <w:t>---------------------------</w:t>
      </w:r>
    </w:p>
    <w:p w14:paraId="457E9F59" w14:textId="77777777" w:rsidR="00AF247C" w:rsidRDefault="00AF247C" w:rsidP="00AF247C">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25B4047B"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061CB2C9" w14:textId="77777777" w:rsidR="00AF247C" w:rsidRDefault="00AF247C" w:rsidP="00AF247C">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Pr>
          <w:rFonts w:ascii="GHEA Grapalat" w:hAnsi="GHEA Grapalat"/>
        </w:rPr>
        <w:t xml:space="preserve">. </w:t>
      </w:r>
    </w:p>
    <w:p w14:paraId="1603832B"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FCBBA4D" w14:textId="77777777" w:rsidR="00AF247C" w:rsidRDefault="00AF247C" w:rsidP="00AF247C">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5B6DFDB" w14:textId="77777777" w:rsidR="00AF247C" w:rsidRDefault="00AF247C" w:rsidP="00AF247C">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3B6C421" w14:textId="77777777" w:rsidR="00AF247C" w:rsidRDefault="00AF247C" w:rsidP="00AF247C">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8EEB3A" w14:textId="77777777" w:rsidR="00AF247C" w:rsidRDefault="00AF247C" w:rsidP="00AF247C">
      <w:pPr>
        <w:widowControl w:val="0"/>
        <w:spacing w:after="160"/>
        <w:jc w:val="center"/>
        <w:rPr>
          <w:rFonts w:ascii="GHEA Grapalat" w:hAnsi="GHEA Grapalat"/>
          <w:b/>
        </w:rPr>
      </w:pPr>
    </w:p>
    <w:p w14:paraId="56E2BD40" w14:textId="77777777" w:rsidR="00AF247C" w:rsidRDefault="00AF247C" w:rsidP="00AF247C">
      <w:pPr>
        <w:widowControl w:val="0"/>
        <w:spacing w:after="160"/>
        <w:jc w:val="center"/>
        <w:rPr>
          <w:rFonts w:ascii="GHEA Grapalat" w:hAnsi="GHEA Grapalat" w:cs="Arial"/>
          <w:b/>
        </w:rPr>
      </w:pPr>
      <w:r>
        <w:rPr>
          <w:rFonts w:ascii="GHEA Grapalat" w:hAnsi="GHEA Grapalat"/>
          <w:b/>
        </w:rPr>
        <w:t>4. ПОРЯДОК ПОДАЧИ ЗАЯВКИ</w:t>
      </w:r>
    </w:p>
    <w:p w14:paraId="53832E65"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lastRenderedPageBreak/>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A97B2FA" w14:textId="77777777" w:rsidR="00AF247C" w:rsidRDefault="00AF247C" w:rsidP="00AF247C">
      <w:pPr>
        <w:pStyle w:val="af4"/>
        <w:widowControl w:val="0"/>
        <w:spacing w:after="160"/>
        <w:ind w:firstLine="567"/>
        <w:jc w:val="both"/>
        <w:rPr>
          <w:rFonts w:ascii="GHEA Grapalat" w:hAnsi="GHEA Grapalat" w:cs="Sylfaen"/>
        </w:rPr>
      </w:pPr>
      <w:r>
        <w:rPr>
          <w:rFonts w:ascii="GHEA Grapalat" w:hAnsi="GHEA Grapalat"/>
        </w:rPr>
        <w:t xml:space="preserve">Участник может подать заявку как для каждого лота, так и для нескольких или всех лотов. </w:t>
      </w:r>
    </w:p>
    <w:p w14:paraId="58BA1C4D" w14:textId="77777777" w:rsidR="00AF247C" w:rsidRDefault="00AF247C" w:rsidP="00AF247C">
      <w:pPr>
        <w:pStyle w:val="af4"/>
        <w:widowControl w:val="0"/>
        <w:spacing w:after="160"/>
        <w:ind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76DC9CFF" w14:textId="77777777" w:rsidR="00AF247C" w:rsidRDefault="00AF247C" w:rsidP="00AF247C">
      <w:pPr>
        <w:pStyle w:val="af4"/>
        <w:widowControl w:val="0"/>
        <w:spacing w:after="160"/>
        <w:ind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порядке по подготовке заявок на открытый конкурс.</w:t>
      </w:r>
    </w:p>
    <w:p w14:paraId="087FD97A" w14:textId="30C4027B" w:rsidR="00AF247C" w:rsidRDefault="00AF247C" w:rsidP="00AF247C">
      <w:pPr>
        <w:pStyle w:val="af4"/>
        <w:widowControl w:val="0"/>
        <w:tabs>
          <w:tab w:val="left" w:pos="1134"/>
        </w:tabs>
        <w:spacing w:after="160"/>
        <w:ind w:firstLine="567"/>
        <w:contextualSpacing/>
        <w:jc w:val="both"/>
        <w:rPr>
          <w:rFonts w:ascii="GHEA Grapalat" w:hAnsi="GHEA Grapalat"/>
        </w:rPr>
      </w:pPr>
      <w:r>
        <w:rPr>
          <w:rFonts w:ascii="GHEA Grapalat" w:hAnsi="GHEA Grapalat"/>
        </w:rPr>
        <w:t>4.2.</w:t>
      </w:r>
      <w:r>
        <w:rPr>
          <w:rFonts w:ascii="GHEA Grapalat" w:hAnsi="GHEA Grapalat"/>
        </w:rPr>
        <w:tab/>
        <w:t xml:space="preserve">Заявки на процедуру необходимо подать в комиссию по адресу "г. Ереван, Туманяна 54 не позднее, чем </w:t>
      </w:r>
      <w:r w:rsidR="00453670">
        <w:rPr>
          <w:rFonts w:ascii="GHEA Grapalat" w:hAnsi="GHEA Grapalat"/>
          <w:lang w:val="hy-AM"/>
        </w:rPr>
        <w:t>20</w:t>
      </w:r>
      <w:r>
        <w:rPr>
          <w:rFonts w:ascii="GHEA Grapalat" w:hAnsi="GHEA Grapalat"/>
        </w:rPr>
        <w:t>.</w:t>
      </w:r>
      <w:r>
        <w:rPr>
          <w:rFonts w:ascii="GHEA Grapalat" w:hAnsi="GHEA Grapalat"/>
          <w:lang w:val="hy-AM"/>
        </w:rPr>
        <w:t>02</w:t>
      </w:r>
      <w:r>
        <w:rPr>
          <w:rFonts w:ascii="GHEA Grapalat" w:hAnsi="GHEA Grapalat"/>
        </w:rPr>
        <w:t>.202</w:t>
      </w:r>
      <w:r>
        <w:rPr>
          <w:rFonts w:ascii="GHEA Grapalat" w:hAnsi="GHEA Grapalat"/>
          <w:lang w:val="hy-AM"/>
        </w:rPr>
        <w:t>6</w:t>
      </w:r>
      <w:r>
        <w:rPr>
          <w:rFonts w:ascii="GHEA Grapalat" w:hAnsi="GHEA Grapalat"/>
        </w:rPr>
        <w:t xml:space="preserve"> часов "1</w:t>
      </w:r>
      <w:r w:rsidR="00AF1881">
        <w:rPr>
          <w:rFonts w:ascii="GHEA Grapalat" w:hAnsi="GHEA Grapalat"/>
          <w:lang w:val="hy-AM"/>
        </w:rPr>
        <w:t>1</w:t>
      </w:r>
      <w:r w:rsidR="00453670">
        <w:rPr>
          <w:rFonts w:ascii="GHEA Grapalat" w:hAnsi="GHEA Grapalat"/>
          <w:lang w:val="hy-AM"/>
        </w:rPr>
        <w:t>։0</w:t>
      </w:r>
      <w:r>
        <w:rPr>
          <w:rFonts w:ascii="GHEA Grapalat" w:hAnsi="GHEA Grapalat"/>
          <w:lang w:val="hy-AM"/>
        </w:rPr>
        <w:t>0</w:t>
      </w:r>
      <w:r>
        <w:rPr>
          <w:rFonts w:ascii="GHEA Grapalat" w:hAnsi="GHEA Grapalat"/>
        </w:rPr>
        <w:t xml:space="preserve">"-го. </w:t>
      </w:r>
    </w:p>
    <w:p w14:paraId="2BC6D418" w14:textId="77777777" w:rsidR="00AF247C" w:rsidRDefault="00AF247C" w:rsidP="00AF247C">
      <w:pPr>
        <w:pStyle w:val="af4"/>
        <w:widowControl w:val="0"/>
        <w:tabs>
          <w:tab w:val="left" w:pos="1134"/>
        </w:tabs>
        <w:spacing w:after="160"/>
        <w:ind w:firstLine="567"/>
        <w:contextualSpacing/>
        <w:jc w:val="both"/>
        <w:rPr>
          <w:rFonts w:ascii="GHEA Grapalat" w:hAnsi="GHEA Grapalat"/>
        </w:rPr>
      </w:pPr>
      <w:r>
        <w:rPr>
          <w:rFonts w:ascii="GHEA Grapalat" w:hAnsi="GHEA Grapalat"/>
        </w:rPr>
        <w:t>Заявки на процедуру получает и в журнале регистрации заявок регистрирует секретарь комиссии</w:t>
      </w:r>
      <w:r>
        <w:rPr>
          <w:rFonts w:ascii="GHEA Grapalat" w:hAnsi="GHEA Grapalat"/>
          <w:sz w:val="20"/>
          <w:szCs w:val="20"/>
        </w:rPr>
        <w:t xml:space="preserve"> </w:t>
      </w:r>
      <w:r>
        <w:rPr>
          <w:rFonts w:ascii="GHEA Grapalat" w:hAnsi="GHEA Grapalat"/>
        </w:rPr>
        <w:t>Ареват Аветисян.</w:t>
      </w:r>
      <w:r>
        <w:rPr>
          <w:rFonts w:ascii="GHEA Grapalat" w:hAnsi="GHEA Grapalat"/>
          <w:sz w:val="20"/>
          <w:szCs w:val="20"/>
        </w:rPr>
        <w:t xml:space="preserve"> </w:t>
      </w:r>
      <w:r>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5C36E18" w14:textId="77777777" w:rsidR="00AF247C" w:rsidRDefault="00AF247C" w:rsidP="00AF247C">
      <w:pPr>
        <w:pStyle w:val="af4"/>
        <w:widowControl w:val="0"/>
        <w:tabs>
          <w:tab w:val="left" w:pos="1134"/>
        </w:tabs>
        <w:spacing w:after="160"/>
        <w:ind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35634C3C" w14:textId="77777777" w:rsidR="00AF247C" w:rsidRDefault="00AF247C" w:rsidP="00AF247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D707882" w14:textId="77777777" w:rsidR="00AF247C" w:rsidRDefault="00AF247C" w:rsidP="00AF247C">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1ECBDD7C" w14:textId="77777777" w:rsidR="00AF247C" w:rsidRDefault="00AF247C" w:rsidP="00AF247C">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0DFC91C0" w14:textId="77777777" w:rsidR="00AF247C" w:rsidRDefault="00AF247C" w:rsidP="00AF247C">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D7032F7" w14:textId="77777777" w:rsidR="00AF247C" w:rsidRDefault="00AF247C" w:rsidP="00AF247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FFAC2" w14:textId="77777777" w:rsidR="00AF247C" w:rsidRDefault="00AF247C" w:rsidP="00AF247C">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3123B3D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41B68D34"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lastRenderedPageBreak/>
        <w:t>3)</w:t>
      </w:r>
      <w:r>
        <w:rPr>
          <w:rFonts w:ascii="GHEA Grapalat" w:hAnsi="GHEA Grapalat"/>
        </w:rPr>
        <w:tab/>
        <w:t>обеспечение заявки- в форме наличных денег или банковской гарантии;</w:t>
      </w:r>
      <w:r>
        <w:rPr>
          <w:rStyle w:val="af6"/>
          <w:rFonts w:ascii="GHEA Grapalat" w:hAnsi="GHEA Grapalat"/>
        </w:rPr>
        <w:footnoteReference w:customMarkFollows="1" w:id="2"/>
        <w:t>7</w:t>
      </w:r>
    </w:p>
    <w:p w14:paraId="1353DEC8"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3965ECC"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ABF7E2C" w14:textId="77777777" w:rsidR="00AF247C" w:rsidRDefault="00AF247C" w:rsidP="00AF247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580B17" w14:textId="77777777" w:rsidR="00AF247C" w:rsidRDefault="00AF247C" w:rsidP="00AF247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AE5889" w14:textId="77777777" w:rsidR="00AF247C" w:rsidRDefault="00AF247C" w:rsidP="00AF247C">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8737E3"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p>
    <w:p w14:paraId="2478018B" w14:textId="77777777" w:rsidR="00AF247C" w:rsidRDefault="00AF247C" w:rsidP="00AF247C">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2ADFF190"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C42E066"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5CA7A702" w14:textId="77777777" w:rsidR="00AF247C" w:rsidRDefault="00AF247C" w:rsidP="00AF247C">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6BEDE9B" w14:textId="77777777" w:rsidR="00AF247C" w:rsidRDefault="00AF247C" w:rsidP="00AF247C">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Заявка участника не подлежит отклонению, если:</w:t>
      </w:r>
    </w:p>
    <w:p w14:paraId="036EA2D9"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66A1DB2"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21EB6"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1C611F49"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4F9EE0A" w14:textId="77777777" w:rsidR="00AF247C" w:rsidRDefault="00AF247C" w:rsidP="00AF247C">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2DCA28" w14:textId="77777777" w:rsidR="00AF247C" w:rsidRDefault="00AF247C" w:rsidP="00AF247C">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EB10FCF" w14:textId="77777777" w:rsidR="00AF247C" w:rsidRDefault="00AF247C" w:rsidP="00AF247C">
      <w:pPr>
        <w:pStyle w:val="norm"/>
        <w:widowControl w:val="0"/>
        <w:tabs>
          <w:tab w:val="left" w:pos="1134"/>
        </w:tabs>
        <w:spacing w:after="160" w:line="240" w:lineRule="auto"/>
        <w:ind w:firstLine="567"/>
        <w:contextualSpacing/>
        <w:rPr>
          <w:rFonts w:ascii="GHEA Grapalat" w:hAnsi="GHEA Grapalat"/>
          <w:sz w:val="24"/>
          <w:szCs w:val="24"/>
        </w:rPr>
      </w:pPr>
    </w:p>
    <w:p w14:paraId="49B869A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42B99291" w14:textId="77777777" w:rsidR="00AF247C" w:rsidRDefault="00AF247C" w:rsidP="00AF247C">
      <w:pPr>
        <w:pStyle w:val="norm"/>
        <w:widowControl w:val="0"/>
        <w:tabs>
          <w:tab w:val="left" w:pos="1134"/>
        </w:tabs>
        <w:spacing w:after="160"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6438A448"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0355AA" w14:textId="77777777" w:rsidR="00AF247C" w:rsidRDefault="00AF247C" w:rsidP="00AF247C">
      <w:pPr>
        <w:widowControl w:val="0"/>
        <w:spacing w:after="160"/>
        <w:ind w:left="567" w:right="565"/>
        <w:jc w:val="center"/>
        <w:rPr>
          <w:rFonts w:ascii="GHEA Grapalat" w:hAnsi="GHEA Grapalat"/>
          <w:b/>
        </w:rPr>
      </w:pPr>
    </w:p>
    <w:p w14:paraId="56FA5018" w14:textId="77777777" w:rsidR="00AF247C" w:rsidRDefault="00AF247C" w:rsidP="00AF247C">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5BDF93F1" w14:textId="77777777" w:rsidR="00AF247C" w:rsidRDefault="00AF247C" w:rsidP="00AF247C">
      <w:pPr>
        <w:pStyle w:val="a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6.1.</w:t>
      </w:r>
      <w:r>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3B5B9E" w14:textId="77777777" w:rsidR="00AF247C" w:rsidRDefault="00AF247C" w:rsidP="00AF247C">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6.2.</w:t>
      </w:r>
      <w:r>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3698CA" w14:textId="77777777" w:rsidR="00AF247C" w:rsidRDefault="00AF247C" w:rsidP="00AF247C">
      <w:pPr>
        <w:rPr>
          <w:rFonts w:ascii="GHEA Grapalat" w:hAnsi="GHEA Grapalat" w:cs="Sylfaen"/>
        </w:rPr>
      </w:pPr>
    </w:p>
    <w:p w14:paraId="0C902F70" w14:textId="77777777" w:rsidR="00AF247C" w:rsidRDefault="00AF247C" w:rsidP="00AF247C">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12789C0E" w14:textId="1673ED07" w:rsidR="00AF247C" w:rsidRDefault="00AF247C" w:rsidP="00AF247C">
      <w:pPr>
        <w:pStyle w:val="af4"/>
        <w:widowControl w:val="0"/>
        <w:tabs>
          <w:tab w:val="left" w:pos="1134"/>
        </w:tabs>
        <w:spacing w:after="160"/>
        <w:ind w:firstLine="567"/>
        <w:jc w:val="both"/>
        <w:rPr>
          <w:rFonts w:ascii="GHEA Grapalat" w:hAnsi="GHEA Grapalat" w:cs="Tahoma"/>
        </w:rPr>
      </w:pPr>
      <w:r>
        <w:rPr>
          <w:rFonts w:ascii="GHEA Grapalat" w:hAnsi="GHEA Grapalat"/>
        </w:rPr>
        <w:lastRenderedPageBreak/>
        <w:t>8.1.</w:t>
      </w:r>
      <w:r>
        <w:rPr>
          <w:rFonts w:ascii="GHEA Grapalat" w:hAnsi="GHEA Grapalat"/>
        </w:rPr>
        <w:tab/>
        <w:t>Вскрытие заявок произойдет заседании комиссии по вскрытию заявок на "</w:t>
      </w:r>
      <w:r>
        <w:rPr>
          <w:rFonts w:ascii="GHEA Grapalat" w:hAnsi="GHEA Grapalat"/>
          <w:lang w:val="hy-AM"/>
        </w:rPr>
        <w:t>7</w:t>
      </w:r>
      <w:r>
        <w:rPr>
          <w:rFonts w:ascii="GHEA Grapalat" w:hAnsi="GHEA Grapalat"/>
        </w:rPr>
        <w:t>"-ой день в "1</w:t>
      </w:r>
      <w:r w:rsidR="00AF1881">
        <w:rPr>
          <w:rFonts w:ascii="GHEA Grapalat" w:hAnsi="GHEA Grapalat"/>
        </w:rPr>
        <w:t>1</w:t>
      </w:r>
      <w:r w:rsidR="007A635A">
        <w:rPr>
          <w:rFonts w:ascii="GHEA Grapalat" w:hAnsi="GHEA Grapalat"/>
        </w:rPr>
        <w:t>:0</w:t>
      </w:r>
      <w:r>
        <w:rPr>
          <w:rFonts w:ascii="GHEA Grapalat" w:hAnsi="GHEA Grapalat"/>
        </w:rPr>
        <w:t xml:space="preserve">0" со дня опубликования бюллетене объявления и приглашения на настоящую процедуру. </w:t>
      </w:r>
    </w:p>
    <w:p w14:paraId="380779B0" w14:textId="77777777" w:rsidR="00AF247C" w:rsidRDefault="00AF247C" w:rsidP="00AF247C">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11D41C0C" w14:textId="77777777" w:rsidR="00AF247C" w:rsidRDefault="00AF247C" w:rsidP="00AF247C">
      <w:pPr>
        <w:widowControl w:val="0"/>
        <w:spacing w:after="16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144BA4D"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ABC975"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5C4ACC"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AE3DE9"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8A10A0"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7EACA310" w14:textId="77777777" w:rsidR="00AF247C" w:rsidRDefault="00AF247C" w:rsidP="00AF247C">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FF88DF4" w14:textId="77777777" w:rsidR="00AF247C" w:rsidRDefault="00AF247C" w:rsidP="00AF247C">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3D6AAE45" w14:textId="77777777" w:rsidR="00AF247C" w:rsidRDefault="00AF247C" w:rsidP="00AF247C">
      <w:pPr>
        <w:pStyle w:val="af4"/>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0AC64BC" w14:textId="77777777" w:rsidR="00AF247C" w:rsidRDefault="00AF247C" w:rsidP="00AF247C">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 xml:space="preserve">Если в заявке имеется несоответствие между суммами, написанными </w:t>
      </w:r>
      <w:r>
        <w:rPr>
          <w:rFonts w:ascii="GHEA Grapalat" w:hAnsi="GHEA Grapalat"/>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r>
        <w:rPr>
          <w:rStyle w:val="af6"/>
          <w:rFonts w:ascii="GHEA Grapalat" w:hAnsi="GHEA Grapalat"/>
          <w:sz w:val="24"/>
          <w:szCs w:val="24"/>
        </w:rPr>
        <w:footnoteReference w:customMarkFollows="1" w:id="3"/>
        <w:t>9</w:t>
      </w:r>
      <w:r>
        <w:rPr>
          <w:rFonts w:ascii="GHEA Grapalat" w:hAnsi="GHEA Grapalat"/>
          <w:sz w:val="24"/>
          <w:szCs w:val="24"/>
        </w:rPr>
        <w:t>.</w:t>
      </w:r>
    </w:p>
    <w:p w14:paraId="30A147B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648A234"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B836841"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B434468"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7EA4057F"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573D06B"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70F9FAA"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Pr>
          <w:rFonts w:ascii="GHEA Grapalat" w:hAnsi="GHEA Grapalat"/>
          <w:sz w:val="24"/>
          <w:szCs w:val="24"/>
        </w:rPr>
        <w:lastRenderedPageBreak/>
        <w:t>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6D3445"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17B0A1D" w14:textId="77777777" w:rsidR="00AF247C" w:rsidRDefault="00AF247C" w:rsidP="00AF247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Pr>
          <w:rFonts w:ascii="GHEA Grapalat" w:hAnsi="GHEA Grapalat"/>
        </w:rPr>
        <w:t xml:space="preserve">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3FEC93" w14:textId="77777777" w:rsidR="00AF247C" w:rsidRDefault="00AF247C" w:rsidP="00AF247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4763AEC6" w14:textId="77777777" w:rsidR="00AF247C" w:rsidRDefault="00AF247C" w:rsidP="00AF247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634C702"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C372D7"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8.11.</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2197727" w14:textId="77777777" w:rsidR="00AF247C" w:rsidRDefault="00AF247C" w:rsidP="00AF247C">
      <w:pPr>
        <w:pStyle w:val="af4"/>
        <w:widowControl w:val="0"/>
        <w:tabs>
          <w:tab w:val="left" w:pos="1276"/>
        </w:tabs>
        <w:spacing w:after="160"/>
        <w:ind w:firstLine="567"/>
        <w:jc w:val="both"/>
        <w:rPr>
          <w:rFonts w:ascii="GHEA Grapalat" w:hAnsi="GHEA Grapalat" w:cs="Sylfaen"/>
        </w:rPr>
      </w:pPr>
      <w:r>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25FCCCDD" w14:textId="77777777" w:rsidR="00AF247C" w:rsidRDefault="00AF247C" w:rsidP="00AF247C">
      <w:pPr>
        <w:pStyle w:val="af4"/>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w:t>
      </w:r>
      <w:r>
        <w:rPr>
          <w:rFonts w:ascii="GHEA Grapalat" w:hAnsi="GHEA Grapalat"/>
        </w:rPr>
        <w:lastRenderedPageBreak/>
        <w:t>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6E4C0EE1" w14:textId="77777777" w:rsidR="00AF247C" w:rsidRDefault="00AF247C" w:rsidP="00AF247C">
      <w:pPr>
        <w:pStyle w:val="af4"/>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E3C15A"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1A7D7E07" w14:textId="77777777" w:rsidR="00AF247C" w:rsidRDefault="00AF247C" w:rsidP="00AF247C">
      <w:pPr>
        <w:widowControl w:val="0"/>
        <w:tabs>
          <w:tab w:val="left" w:pos="1276"/>
        </w:tabs>
        <w:rPr>
          <w:rFonts w:ascii="GHEA Grapalat" w:hAnsi="GHEA Grapalat"/>
        </w:rPr>
      </w:pPr>
      <w:r>
        <w:rPr>
          <w:rFonts w:ascii="GHEA Grapalat" w:hAnsi="GHEA Grapalat"/>
        </w:rPr>
        <w:t>Если:</w:t>
      </w:r>
    </w:p>
    <w:p w14:paraId="5B588E69" w14:textId="77777777" w:rsidR="00AF247C" w:rsidRDefault="00AF247C" w:rsidP="00AF247C">
      <w:pPr>
        <w:pStyle w:val="af4"/>
        <w:widowControl w:val="0"/>
        <w:numPr>
          <w:ilvl w:val="0"/>
          <w:numId w:val="36"/>
        </w:numPr>
        <w:spacing w:before="0" w:beforeAutospacing="0" w:after="0" w:afterAutospacing="0"/>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F5C3100" w14:textId="77777777" w:rsidR="00AF247C" w:rsidRDefault="00AF247C" w:rsidP="00AF247C">
      <w:pPr>
        <w:pStyle w:val="af4"/>
        <w:widowControl w:val="0"/>
        <w:numPr>
          <w:ilvl w:val="0"/>
          <w:numId w:val="36"/>
        </w:numPr>
        <w:spacing w:before="0" w:beforeAutospacing="0" w:after="0" w:afterAutospacing="0"/>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ED0CB8E"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w:t>
      </w:r>
      <w:r>
        <w:rPr>
          <w:rFonts w:ascii="GHEA Grapalat" w:hAnsi="GHEA Grapalat" w:cs="Sylfaen"/>
        </w:rPr>
        <w:lastRenderedPageBreak/>
        <w:t>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1DD87B"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306D4FA" w14:textId="77777777" w:rsidR="00AF247C" w:rsidRDefault="00AF247C" w:rsidP="00AF247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25630B" w14:textId="77777777" w:rsidR="00AF247C" w:rsidRDefault="00AF247C" w:rsidP="00AF247C">
      <w:pPr>
        <w:pStyle w:val="af4"/>
        <w:widowControl w:val="0"/>
        <w:tabs>
          <w:tab w:val="left" w:pos="1276"/>
        </w:tabs>
        <w:spacing w:after="160"/>
        <w:ind w:firstLine="567"/>
        <w:jc w:val="both"/>
        <w:rPr>
          <w:rFonts w:ascii="GHEA Grapalat" w:hAnsi="GHEA Grapalat" w:cs="Sylfaen"/>
          <w:spacing w:val="-4"/>
        </w:rPr>
      </w:pPr>
      <w:r>
        <w:rPr>
          <w:rFonts w:ascii="GHEA Grapalat" w:hAnsi="GHEA Grapalat"/>
        </w:rPr>
        <w:t>8.16.</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55904F"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8E1571" w14:textId="77777777" w:rsidR="00AF247C" w:rsidRDefault="00AF247C" w:rsidP="00AF247C">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D97BE0"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8.</w:t>
      </w:r>
      <w:r>
        <w:rPr>
          <w:rFonts w:ascii="GHEA Grapalat" w:hAnsi="GHEA Grapalat"/>
        </w:rPr>
        <w:tab/>
        <w:t>Оценка заявок и определение отобранного участника осуществляются по отдельным лотам</w:t>
      </w:r>
      <w:r>
        <w:rPr>
          <w:rStyle w:val="af6"/>
          <w:rFonts w:ascii="GHEA Grapalat" w:hAnsi="GHEA Grapalat"/>
        </w:rPr>
        <w:footnoteReference w:customMarkFollows="1" w:id="4"/>
        <w:t>10</w:t>
      </w:r>
      <w:r>
        <w:rPr>
          <w:rFonts w:ascii="GHEA Grapalat" w:hAnsi="GHEA Grapalat"/>
        </w:rPr>
        <w:t xml:space="preserve">. </w:t>
      </w:r>
    </w:p>
    <w:p w14:paraId="69720276"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55D54AA6" w14:textId="77777777" w:rsidR="00AF247C" w:rsidRDefault="00AF247C" w:rsidP="00AF247C">
      <w:pPr>
        <w:pStyle w:val="af4"/>
        <w:widowControl w:val="0"/>
        <w:tabs>
          <w:tab w:val="left" w:pos="1276"/>
        </w:tabs>
        <w:spacing w:after="160"/>
        <w:ind w:firstLine="567"/>
        <w:jc w:val="both"/>
        <w:rPr>
          <w:rFonts w:ascii="GHEA Grapalat" w:hAnsi="GHEA Grapalat" w:cs="Sylfaen"/>
        </w:rPr>
      </w:pPr>
      <w:r>
        <w:rPr>
          <w:rFonts w:ascii="GHEA Grapalat" w:hAnsi="GHEA Grapalat"/>
        </w:rPr>
        <w:lastRenderedPageBreak/>
        <w:t>8.20.</w:t>
      </w:r>
      <w:r>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9D9DB7" w14:textId="77777777" w:rsidR="00AF247C" w:rsidRDefault="00AF247C" w:rsidP="00AF247C">
      <w:pPr>
        <w:pStyle w:val="af4"/>
        <w:widowControl w:val="0"/>
        <w:spacing w:after="160"/>
        <w:ind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B86666"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8.21.</w:t>
      </w:r>
      <w:r>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743D26B3" w14:textId="77777777" w:rsidR="00AF247C" w:rsidRDefault="00AF247C" w:rsidP="00AF247C">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6902A473" w14:textId="77777777" w:rsidR="00AF247C" w:rsidRDefault="00AF247C" w:rsidP="00AF247C">
      <w:pPr>
        <w:pStyle w:val="af4"/>
        <w:widowControl w:val="0"/>
        <w:tabs>
          <w:tab w:val="left" w:pos="1276"/>
        </w:tabs>
        <w:spacing w:after="160"/>
        <w:ind w:firstLine="567"/>
        <w:jc w:val="both"/>
        <w:rPr>
          <w:rFonts w:ascii="GHEA Grapalat" w:hAnsi="GHEA Grapalat"/>
        </w:rPr>
      </w:pPr>
      <w:r>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6BC0B2" w14:textId="77777777" w:rsidR="00AF247C" w:rsidRDefault="00AF247C" w:rsidP="00AF247C">
      <w:pPr>
        <w:pStyle w:val="af4"/>
        <w:widowControl w:val="0"/>
        <w:spacing w:after="160"/>
        <w:ind w:left="284" w:firstLine="567"/>
        <w:contextualSpacing/>
        <w:jc w:val="both"/>
        <w:rPr>
          <w:rFonts w:ascii="GHEA Grapalat" w:hAnsi="GHEA Grapalat"/>
        </w:rPr>
      </w:pPr>
      <w:r>
        <w:rPr>
          <w:rFonts w:ascii="GHEA Grapalat" w:hAnsi="GHEA Grapalat"/>
        </w:rPr>
        <w:t>Период ожидания в случае настоящей процедуры составляет " " календарных дней. Период ожидания:</w:t>
      </w:r>
    </w:p>
    <w:p w14:paraId="31CC3C3D" w14:textId="77777777" w:rsidR="00AF247C" w:rsidRDefault="00AF247C" w:rsidP="00AF247C">
      <w:pPr>
        <w:pStyle w:val="af4"/>
        <w:widowControl w:val="0"/>
        <w:numPr>
          <w:ilvl w:val="0"/>
          <w:numId w:val="37"/>
        </w:numPr>
        <w:spacing w:before="0" w:beforeAutospacing="0" w:after="160" w:afterAutospacing="0"/>
        <w:ind w:left="284" w:hanging="426"/>
        <w:contextualSpacing/>
        <w:jc w:val="both"/>
        <w:rPr>
          <w:rFonts w:ascii="GHEA Grapalat" w:hAnsi="GHEA Grapalat"/>
          <w:i/>
        </w:rPr>
      </w:pPr>
      <w:r>
        <w:rPr>
          <w:rFonts w:ascii="GHEA Grapalat" w:hAnsi="GHEA Grapalat"/>
        </w:rPr>
        <w:t>не применим, если заявку подал только один участник, с которым заключается договор;</w:t>
      </w:r>
    </w:p>
    <w:p w14:paraId="032FC642" w14:textId="77777777" w:rsidR="00AF247C" w:rsidRDefault="00AF247C" w:rsidP="00AF247C">
      <w:pPr>
        <w:pStyle w:val="norm"/>
        <w:widowControl w:val="0"/>
        <w:numPr>
          <w:ilvl w:val="0"/>
          <w:numId w:val="37"/>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AD57A23" w14:textId="77777777" w:rsidR="00AF247C" w:rsidRDefault="00AF247C" w:rsidP="00AF247C">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BB7858" w14:textId="77777777" w:rsidR="00AF247C" w:rsidRDefault="00AF247C" w:rsidP="00AF247C">
      <w:pPr>
        <w:pStyle w:val="af4"/>
        <w:widowControl w:val="0"/>
        <w:tabs>
          <w:tab w:val="left" w:pos="1276"/>
        </w:tabs>
        <w:spacing w:after="160"/>
        <w:ind w:firstLine="567"/>
        <w:contextualSpacing/>
        <w:jc w:val="both"/>
        <w:rPr>
          <w:rFonts w:ascii="GHEA Grapalat" w:hAnsi="GHEA Grapalat" w:cs="Sylfaen"/>
        </w:rPr>
      </w:pPr>
    </w:p>
    <w:p w14:paraId="15049A78" w14:textId="77777777" w:rsidR="00AF247C" w:rsidRDefault="00AF247C" w:rsidP="00AF247C">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6CA6A08B"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 xml:space="preserve">Договор заключается заказчиком на основании решения Комиссии. Договор заключается в письменной форме, посредством составления одного </w:t>
      </w:r>
      <w:r>
        <w:rPr>
          <w:rFonts w:ascii="GHEA Grapalat" w:hAnsi="GHEA Grapalat"/>
        </w:rPr>
        <w:lastRenderedPageBreak/>
        <w:t>документа.</w:t>
      </w:r>
    </w:p>
    <w:p w14:paraId="4F69E21E"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C1468D9"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6071F68" w14:textId="77777777" w:rsidR="00AF247C" w:rsidRDefault="00AF247C" w:rsidP="00AF247C">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14:paraId="7A4C92B3"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color w:val="000000" w:themeColor="text1"/>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A4C686" w14:textId="77777777" w:rsidR="00AF247C" w:rsidRDefault="00AF247C" w:rsidP="00AF247C">
      <w:pPr>
        <w:pStyle w:val="a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9.5.</w:t>
      </w:r>
      <w:r>
        <w:rPr>
          <w:rFonts w:ascii="GHEA Grapalat" w:hAnsi="GHEA Grapalat"/>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i w:val="0"/>
          <w:spacing w:val="-8"/>
          <w:sz w:val="24"/>
          <w:szCs w:val="24"/>
        </w:rPr>
        <w:t xml:space="preserve"> </w:t>
      </w:r>
    </w:p>
    <w:p w14:paraId="5A60F94A" w14:textId="77777777" w:rsidR="00AF247C" w:rsidRDefault="00AF247C" w:rsidP="00AF247C">
      <w:pPr>
        <w:rPr>
          <w:rFonts w:ascii="GHEA Grapalat" w:hAnsi="GHEA Grapalat"/>
          <w:b/>
        </w:rPr>
      </w:pPr>
      <w:r>
        <w:rPr>
          <w:rFonts w:ascii="GHEA Grapalat" w:hAnsi="GHEA Grapalat"/>
          <w:b/>
        </w:rPr>
        <w:t xml:space="preserve">                  10. ОБЕСПЕЧЕНИЯ КВАЛИФИКАЦИИ И ДОГОВОРА</w:t>
      </w:r>
    </w:p>
    <w:p w14:paraId="55487A53" w14:textId="77777777" w:rsidR="00AF247C" w:rsidRDefault="00AF247C" w:rsidP="00AF247C">
      <w:pPr>
        <w:widowControl w:val="0"/>
        <w:tabs>
          <w:tab w:val="left" w:pos="1276"/>
        </w:tabs>
        <w:spacing w:after="160"/>
        <w:ind w:firstLine="567"/>
        <w:jc w:val="both"/>
        <w:rPr>
          <w:rFonts w:ascii="GHEA Grapalat" w:hAnsi="GHEA Grapalat"/>
          <w:color w:val="000000" w:themeColor="text1"/>
        </w:rPr>
      </w:pPr>
      <w:r>
        <w:rPr>
          <w:rFonts w:ascii="GHEA Grapalat" w:hAnsi="GHEA Grapalat"/>
        </w:rPr>
        <w:t>10.1.</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rPr>
        <w:t>10.1</w:t>
      </w:r>
    </w:p>
    <w:p w14:paraId="5889B850"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w:t>
      </w:r>
    </w:p>
    <w:p w14:paraId="3670C010" w14:textId="77777777" w:rsidR="00AF247C" w:rsidRDefault="00AF247C" w:rsidP="00AF247C">
      <w:pPr>
        <w:rPr>
          <w:rFonts w:ascii="GHEA Grapalat" w:hAnsi="GHEA Grapalat" w:cs="Sylfaen"/>
        </w:rPr>
      </w:pPr>
      <w:r>
        <w:rPr>
          <w:rFonts w:ascii="GHEA Grapalat" w:hAnsi="GHEA Grapalat" w:cs="Sylfaen"/>
        </w:rPr>
        <w:lastRenderedPageBreak/>
        <w:t>-----------------------------------------------</w:t>
      </w:r>
    </w:p>
    <w:p w14:paraId="1E84E7FA" w14:textId="77777777" w:rsidR="00AF247C" w:rsidRDefault="00AF247C" w:rsidP="00AF247C">
      <w:pPr>
        <w:pStyle w:val="af4"/>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42434" w14:textId="77777777" w:rsidR="00AF247C" w:rsidRDefault="00AF247C" w:rsidP="00AF247C">
      <w:pPr>
        <w:pStyle w:val="af4"/>
        <w:jc w:val="both"/>
        <w:rPr>
          <w:rFonts w:ascii="GHEA Grapalat" w:hAnsi="GHEA Grapalat"/>
          <w:i/>
          <w:sz w:val="16"/>
          <w:szCs w:val="16"/>
        </w:rPr>
      </w:pPr>
      <w:r>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ADDC8B" w14:textId="77777777" w:rsidR="00AF247C" w:rsidRDefault="00AF247C" w:rsidP="00AF247C">
      <w:pPr>
        <w:pStyle w:val="af4"/>
        <w:jc w:val="both"/>
        <w:rPr>
          <w:rFonts w:ascii="GHEA Grapalat" w:hAnsi="GHEA Grapalat"/>
          <w:i/>
          <w:sz w:val="16"/>
          <w:szCs w:val="16"/>
        </w:rPr>
      </w:pPr>
      <w:r>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20"/>
          <w:szCs w:val="20"/>
        </w:rPr>
        <w:t xml:space="preserve"> </w:t>
      </w:r>
      <w:r>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F2B1DD" w14:textId="77777777" w:rsidR="00AF247C" w:rsidRDefault="00AF247C" w:rsidP="00AF247C">
      <w:pPr>
        <w:rPr>
          <w:rFonts w:ascii="GHEA Grapalat" w:hAnsi="GHEA Grapalat"/>
        </w:rPr>
      </w:pPr>
    </w:p>
    <w:p w14:paraId="4F9E3E4E" w14:textId="77777777" w:rsidR="00AF247C" w:rsidRDefault="00AF247C" w:rsidP="00AF247C">
      <w:pPr>
        <w:rPr>
          <w:rFonts w:ascii="GHEA Grapalat" w:hAnsi="GHEA Grapalat"/>
        </w:rPr>
      </w:pPr>
    </w:p>
    <w:p w14:paraId="04C91A12"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31F9CEF3"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578512C6"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72E0F3F"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0BAB25" w14:textId="77777777" w:rsidR="00AF247C" w:rsidRDefault="00AF247C" w:rsidP="00AF247C">
      <w:pPr>
        <w:rPr>
          <w:rFonts w:ascii="GHEA Grapalat" w:hAnsi="GHEA Grapalat"/>
        </w:rPr>
      </w:pPr>
      <w:r>
        <w:rPr>
          <w:rFonts w:ascii="GHEA Grapalat" w:hAnsi="GHEA Grapalat"/>
        </w:rPr>
        <w:t>--------------------------</w:t>
      </w:r>
    </w:p>
    <w:p w14:paraId="33B17A51"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12.1 Если цена закупки данного лота по заявке на закупку</w:t>
      </w:r>
      <w:r>
        <w:rPr>
          <w:rFonts w:ascii="Cambria Math" w:hAnsi="Cambria Math" w:cs="Cambria Math"/>
          <w:i/>
          <w:sz w:val="20"/>
          <w:szCs w:val="20"/>
        </w:rPr>
        <w:t>․</w:t>
      </w:r>
    </w:p>
    <w:p w14:paraId="3AAE4107"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Pr>
          <w:rFonts w:ascii="Cambria Math" w:hAnsi="Cambria Math" w:cs="Cambria Math"/>
          <w:i/>
          <w:sz w:val="20"/>
          <w:szCs w:val="20"/>
        </w:rPr>
        <w:t>․</w:t>
      </w:r>
    </w:p>
    <w:p w14:paraId="4A018DF2"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 xml:space="preserve">-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w:t>
      </w:r>
      <w:r>
        <w:rPr>
          <w:rFonts w:ascii="GHEA Grapalat" w:hAnsi="GHEA Grapalat"/>
          <w:i/>
          <w:sz w:val="20"/>
          <w:szCs w:val="20"/>
        </w:rPr>
        <w:lastRenderedPageBreak/>
        <w:t>строительных программ, то из настоящего абзаца исключаются слова " соглашения о неустойке (приложение 4</w:t>
      </w:r>
      <w:r>
        <w:rPr>
          <w:rFonts w:ascii="Cambria Math" w:hAnsi="Cambria Math" w:cs="Cambria Math"/>
          <w:i/>
          <w:sz w:val="20"/>
          <w:szCs w:val="20"/>
        </w:rPr>
        <w:t>․</w:t>
      </w:r>
      <w:r>
        <w:rPr>
          <w:rFonts w:ascii="GHEA Grapalat" w:hAnsi="GHEA Grapalat"/>
          <w:i/>
          <w:sz w:val="20"/>
          <w:szCs w:val="20"/>
        </w:rPr>
        <w:t xml:space="preserve">2) </w:t>
      </w:r>
      <w:r>
        <w:rPr>
          <w:rFonts w:ascii="GHEA Grapalat" w:hAnsi="GHEA Grapalat" w:cs="GHEA Grapalat"/>
          <w:i/>
          <w:sz w:val="20"/>
          <w:szCs w:val="20"/>
        </w:rPr>
        <w:t>или</w:t>
      </w:r>
      <w:r>
        <w:rPr>
          <w:rFonts w:ascii="GHEA Grapalat" w:hAnsi="GHEA Grapalat"/>
          <w:i/>
          <w:sz w:val="20"/>
          <w:szCs w:val="20"/>
        </w:rPr>
        <w:t xml:space="preserve">", </w:t>
      </w:r>
      <w:r>
        <w:rPr>
          <w:rFonts w:ascii="GHEA Grapalat" w:hAnsi="GHEA Grapalat" w:cs="GHEA Grapalat"/>
          <w:i/>
          <w:sz w:val="20"/>
          <w:szCs w:val="20"/>
        </w:rPr>
        <w:t>а</w:t>
      </w:r>
      <w:r>
        <w:rPr>
          <w:rFonts w:ascii="GHEA Grapalat" w:hAnsi="GHEA Grapalat"/>
          <w:i/>
          <w:sz w:val="20"/>
          <w:szCs w:val="20"/>
        </w:rPr>
        <w:t xml:space="preserve"> </w:t>
      </w:r>
      <w:r>
        <w:rPr>
          <w:rFonts w:ascii="GHEA Grapalat" w:hAnsi="GHEA Grapalat" w:cs="GHEA Grapalat"/>
          <w:i/>
          <w:sz w:val="20"/>
          <w:szCs w:val="20"/>
        </w:rPr>
        <w:t>число</w:t>
      </w:r>
      <w:r>
        <w:rPr>
          <w:rFonts w:ascii="GHEA Grapalat" w:hAnsi="GHEA Grapalat"/>
          <w:i/>
          <w:sz w:val="20"/>
          <w:szCs w:val="20"/>
        </w:rPr>
        <w:t xml:space="preserve"> " 20 "</w:t>
      </w:r>
      <w:r>
        <w:rPr>
          <w:rFonts w:ascii="GHEA Grapalat" w:hAnsi="GHEA Grapalat" w:cs="GHEA Grapalat"/>
          <w:i/>
          <w:sz w:val="20"/>
          <w:szCs w:val="20"/>
        </w:rPr>
        <w:t>заменяется</w:t>
      </w:r>
      <w:r>
        <w:rPr>
          <w:rFonts w:ascii="GHEA Grapalat" w:hAnsi="GHEA Grapalat"/>
          <w:i/>
          <w:sz w:val="20"/>
          <w:szCs w:val="20"/>
        </w:rPr>
        <w:t xml:space="preserve"> </w:t>
      </w:r>
      <w:r>
        <w:rPr>
          <w:rFonts w:ascii="GHEA Grapalat" w:hAnsi="GHEA Grapalat" w:cs="GHEA Grapalat"/>
          <w:i/>
          <w:sz w:val="20"/>
          <w:szCs w:val="20"/>
        </w:rPr>
        <w:t>числом</w:t>
      </w:r>
      <w:r>
        <w:rPr>
          <w:rFonts w:ascii="GHEA Grapalat" w:hAnsi="GHEA Grapalat"/>
          <w:i/>
          <w:sz w:val="20"/>
          <w:szCs w:val="20"/>
        </w:rPr>
        <w:t xml:space="preserve"> "90".</w:t>
      </w:r>
    </w:p>
    <w:p w14:paraId="38AF660A" w14:textId="77777777" w:rsidR="00AF247C" w:rsidRDefault="00AF247C" w:rsidP="00AF247C">
      <w:pPr>
        <w:pStyle w:val="af4"/>
        <w:jc w:val="both"/>
        <w:rPr>
          <w:rFonts w:ascii="GHEA Grapalat" w:hAnsi="GHEA Grapalat"/>
          <w:i/>
          <w:sz w:val="20"/>
          <w:szCs w:val="20"/>
        </w:rPr>
      </w:pPr>
      <w:r>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BEA6167" w14:textId="77777777" w:rsidR="00AF247C" w:rsidRDefault="00AF247C" w:rsidP="00AF247C">
      <w:pPr>
        <w:rPr>
          <w:rFonts w:ascii="GHEA Grapalat" w:hAnsi="GHEA Grapalat"/>
          <w:i/>
          <w:sz w:val="20"/>
          <w:szCs w:val="20"/>
        </w:rPr>
      </w:pPr>
      <w:r>
        <w:rPr>
          <w:rFonts w:ascii="GHEA Grapalat" w:hAnsi="GHEA Grapalat"/>
          <w:i/>
          <w:sz w:val="20"/>
          <w:szCs w:val="20"/>
        </w:rPr>
        <w:t xml:space="preserve">  </w:t>
      </w:r>
    </w:p>
    <w:p w14:paraId="29A7891B" w14:textId="77777777" w:rsidR="00AF247C" w:rsidRDefault="00AF247C" w:rsidP="00AF247C">
      <w:pPr>
        <w:rPr>
          <w:rFonts w:ascii="GHEA Grapalat" w:hAnsi="GHEA Grapalat" w:cs="Sylfaen"/>
        </w:rPr>
      </w:pPr>
      <w:r>
        <w:rPr>
          <w:rFonts w:ascii="GHEA Grapalat" w:hAnsi="GHEA Grapalat" w:cs="Sylfaen"/>
        </w:rPr>
        <w:br w:type="page"/>
      </w:r>
    </w:p>
    <w:p w14:paraId="1B439EBD"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cs="Sylfaen"/>
          <w:lang w:val="hy-AM"/>
        </w:rPr>
        <w:lastRenderedPageBreak/>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C2D688B"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5105298"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Pr>
          <w:rFonts w:ascii="GHEA Grapalat" w:hAnsi="GHEA Grapalat"/>
          <w:i/>
        </w:rPr>
        <w:t>в одностороннем порядке утвержденного заявления-в виде неустойки (приложение 5.1) или наличных денег</w:t>
      </w:r>
      <w:r>
        <w:rPr>
          <w:rStyle w:val="af6"/>
          <w:rFonts w:ascii="GHEA Grapalat" w:hAnsi="GHEA Grapalat"/>
        </w:rPr>
        <w:t xml:space="preserve"> </w:t>
      </w:r>
      <w:r>
        <w:rPr>
          <w:rStyle w:val="af6"/>
          <w:rFonts w:ascii="GHEA Grapalat" w:hAnsi="GHEA Grapalat"/>
        </w:rPr>
        <w:footnoteReference w:customMarkFollows="1" w:id="5"/>
        <w:t>12</w:t>
      </w:r>
      <w:r>
        <w:rPr>
          <w:rFonts w:ascii="GHEA Grapalat" w:hAnsi="GHEA Grapalat"/>
        </w:rPr>
        <w:t>.</w:t>
      </w:r>
    </w:p>
    <w:p w14:paraId="1E3D709B"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14:paraId="3615A68D"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A34A8F"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4E7039E6"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w:t>
      </w:r>
      <w:r>
        <w:rPr>
          <w:rFonts w:ascii="GHEA Grapalat" w:hAnsi="GHEA Grapalat" w:cs="Sylfaen"/>
        </w:rPr>
        <w:lastRenderedPageBreak/>
        <w:t>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26A0066" w14:textId="77777777" w:rsidR="00AF247C" w:rsidRDefault="00AF247C" w:rsidP="00AF247C">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79E2CB5" w14:textId="77777777" w:rsidR="00AF247C" w:rsidRDefault="00AF247C" w:rsidP="00AF247C">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A260BED" w14:textId="77777777" w:rsidR="00AF247C" w:rsidRDefault="00AF247C" w:rsidP="00AF247C">
      <w:pPr>
        <w:rPr>
          <w:rFonts w:ascii="GHEA Grapalat" w:hAnsi="GHEA Grapalat"/>
          <w:b/>
        </w:rPr>
      </w:pPr>
      <w:r>
        <w:rPr>
          <w:rFonts w:ascii="GHEA Grapalat" w:hAnsi="GHEA Grapalat"/>
          <w:b/>
        </w:rPr>
        <w:t xml:space="preserve">                         </w:t>
      </w:r>
    </w:p>
    <w:p w14:paraId="70A4336C"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b/>
        </w:rPr>
        <w:t xml:space="preserve">  </w:t>
      </w: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655BC81" w14:textId="77777777" w:rsidR="00AF247C" w:rsidRDefault="00AF247C" w:rsidP="00AF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14:paraId="022D8DE3" w14:textId="77777777" w:rsidR="00AF247C" w:rsidRDefault="00AF247C" w:rsidP="00AF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8A8FBF5" w14:textId="77777777" w:rsidR="00AF247C" w:rsidRDefault="00AF247C" w:rsidP="00AF2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75D6AC36" w14:textId="77777777" w:rsidR="00AF247C" w:rsidRDefault="00AF247C" w:rsidP="00AF247C">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47998C07" w14:textId="77777777" w:rsidR="00AF247C" w:rsidRDefault="00AF247C" w:rsidP="00AF247C">
      <w:pPr>
        <w:rPr>
          <w:rFonts w:ascii="GHEA Grapalat" w:hAnsi="GHEA Grapalat"/>
          <w:b/>
        </w:rPr>
      </w:pPr>
    </w:p>
    <w:p w14:paraId="689DBE7C" w14:textId="77777777" w:rsidR="00AF247C" w:rsidRDefault="00AF247C" w:rsidP="00AF247C">
      <w:pPr>
        <w:rPr>
          <w:rFonts w:ascii="GHEA Grapalat" w:hAnsi="GHEA Grapalat"/>
          <w:b/>
        </w:rPr>
      </w:pPr>
    </w:p>
    <w:p w14:paraId="06A18201" w14:textId="77777777" w:rsidR="00AF247C" w:rsidRDefault="00AF247C" w:rsidP="00AF247C">
      <w:pPr>
        <w:rPr>
          <w:rFonts w:ascii="GHEA Grapalat" w:hAnsi="GHEA Grapalat"/>
          <w:b/>
        </w:rPr>
      </w:pPr>
      <w:r>
        <w:rPr>
          <w:rFonts w:ascii="GHEA Grapalat" w:hAnsi="GHEA Grapalat"/>
          <w:b/>
        </w:rPr>
        <w:t xml:space="preserve">                       11. ОБЪЯВЛЕНИЕ ПРОЦЕДУРЫ НЕСОСТОЯВШЕЙСЯ</w:t>
      </w:r>
    </w:p>
    <w:p w14:paraId="7D050380" w14:textId="77777777" w:rsidR="00AF247C" w:rsidRDefault="00AF247C" w:rsidP="00AF247C">
      <w:pPr>
        <w:rPr>
          <w:rFonts w:ascii="GHEA Grapalat" w:hAnsi="GHEA Grapalat" w:cs="Arial"/>
          <w:b/>
        </w:rPr>
      </w:pPr>
    </w:p>
    <w:p w14:paraId="44644CF8"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56E9AF84"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5DFF4A98"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Pr>
          <w:rFonts w:ascii="GHEA Grapalat" w:hAnsi="GHEA Grapalat"/>
        </w:rPr>
        <w:lastRenderedPageBreak/>
        <w:t>директора</w:t>
      </w:r>
      <w:r>
        <w:rPr>
          <w:rStyle w:val="af6"/>
          <w:rFonts w:ascii="GHEA Grapalat" w:hAnsi="GHEA Grapalat"/>
        </w:rPr>
        <w:footnoteReference w:customMarkFollows="1" w:id="6"/>
        <w:t>13</w:t>
      </w:r>
      <w:r>
        <w:rPr>
          <w:rFonts w:ascii="GHEA Grapalat" w:hAnsi="GHEA Grapalat"/>
        </w:rPr>
        <w:t>.</w:t>
      </w:r>
    </w:p>
    <w:p w14:paraId="25DD9BC9" w14:textId="77777777" w:rsidR="00AF247C" w:rsidRDefault="00AF247C" w:rsidP="00AF247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41AE3D72" w14:textId="77777777" w:rsidR="00AF247C" w:rsidRDefault="00AF247C" w:rsidP="00AF247C">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4780692" w14:textId="77777777" w:rsidR="00AF247C" w:rsidRDefault="00AF247C" w:rsidP="00AF247C">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A0E5CF" w14:textId="77777777" w:rsidR="00AF247C" w:rsidRDefault="00AF247C" w:rsidP="00AF247C">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069CF6B7"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EB18D04"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C7BB7AF"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1427744" w14:textId="77777777" w:rsidR="00AF247C" w:rsidRDefault="00AF247C" w:rsidP="00AF247C">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DE61224" w14:textId="77777777" w:rsidR="00AF247C" w:rsidRDefault="00AF247C" w:rsidP="00AF247C">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52CFE3" w14:textId="77777777" w:rsidR="00AF247C" w:rsidRDefault="00AF247C" w:rsidP="00AF247C">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9FE108E" w14:textId="77777777" w:rsidR="00AF247C" w:rsidRDefault="00AF247C" w:rsidP="00AF247C">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2CDF04D" w14:textId="77777777" w:rsidR="00AF247C" w:rsidRDefault="00AF247C" w:rsidP="00AF247C">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1889636" w14:textId="77777777" w:rsidR="00AF247C" w:rsidRDefault="00AF247C" w:rsidP="00AF247C">
      <w:pPr>
        <w:jc w:val="both"/>
        <w:rPr>
          <w:rFonts w:ascii="GHEA Grapalat" w:hAnsi="GHEA Grapalat"/>
          <w:lang w:val="hy-AM"/>
        </w:rPr>
      </w:pPr>
      <w:r>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3FF76019" w14:textId="77777777" w:rsidR="00AF247C" w:rsidRDefault="00AF247C" w:rsidP="00AF247C">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02E67B1" w14:textId="77777777" w:rsidR="00AF247C" w:rsidRDefault="00AF247C" w:rsidP="00AF247C">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F4CA526" w14:textId="77777777" w:rsidR="00AF247C" w:rsidRDefault="00AF247C" w:rsidP="00AF247C">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A689752" w14:textId="77777777" w:rsidR="00AF247C" w:rsidRDefault="00AF247C" w:rsidP="00AF247C">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981E993" w14:textId="77777777" w:rsidR="00AF247C" w:rsidRDefault="00AF247C" w:rsidP="00AF247C">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7EA7C80" w14:textId="77777777" w:rsidR="00AF247C" w:rsidRDefault="00AF247C" w:rsidP="00AF247C">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9B71B03" w14:textId="77777777" w:rsidR="00AF247C" w:rsidRDefault="00AF247C" w:rsidP="00AF247C">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93F3C4" w14:textId="77777777" w:rsidR="00AF247C" w:rsidRDefault="00AF247C" w:rsidP="00AF247C">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FB9073" w14:textId="77777777" w:rsidR="00AF247C" w:rsidRDefault="00AF247C" w:rsidP="00AF247C">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BE17B59" w14:textId="77777777" w:rsidR="00AF247C" w:rsidRDefault="00AF247C" w:rsidP="00AF247C">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445CA90" w14:textId="77777777" w:rsidR="00AF247C" w:rsidRDefault="00AF247C" w:rsidP="00AF247C">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478F038" w14:textId="77777777" w:rsidR="00AF247C" w:rsidRDefault="00AF247C" w:rsidP="00AF247C">
      <w:pPr>
        <w:jc w:val="both"/>
        <w:rPr>
          <w:rFonts w:ascii="GHEA Grapalat" w:hAnsi="GHEA Grapalat"/>
        </w:rPr>
      </w:pPr>
      <w:r>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EA4827E" w14:textId="77777777" w:rsidR="00AF247C" w:rsidRDefault="00AF247C" w:rsidP="00AF247C">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2ECFB3" w14:textId="77777777" w:rsidR="00AF247C" w:rsidRDefault="00AF247C" w:rsidP="00AF247C">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6E2DB26" w14:textId="77777777" w:rsidR="00AF247C" w:rsidRDefault="00AF247C" w:rsidP="00AF247C">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FE0178" w14:textId="77777777" w:rsidR="00AF247C" w:rsidRDefault="00AF247C" w:rsidP="00AF247C">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68B2912" w14:textId="77777777" w:rsidR="00AF247C" w:rsidRDefault="00AF247C" w:rsidP="00AF247C">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4B2F7202" w14:textId="77777777" w:rsidR="00AF247C" w:rsidRDefault="00AF247C" w:rsidP="007A2AB0">
      <w:pPr>
        <w:widowControl w:val="0"/>
        <w:spacing w:after="160"/>
        <w:jc w:val="center"/>
        <w:rPr>
          <w:rFonts w:ascii="GHEA Grapalat" w:hAnsi="GHEA Grapalat"/>
          <w:b/>
        </w:rPr>
      </w:pPr>
    </w:p>
    <w:p w14:paraId="76358A1E" w14:textId="77777777" w:rsidR="00AF247C" w:rsidRDefault="00AF247C" w:rsidP="007A2AB0">
      <w:pPr>
        <w:widowControl w:val="0"/>
        <w:spacing w:after="160"/>
        <w:jc w:val="center"/>
        <w:rPr>
          <w:rFonts w:ascii="GHEA Grapalat" w:hAnsi="GHEA Grapalat"/>
          <w:b/>
        </w:rPr>
      </w:pPr>
    </w:p>
    <w:p w14:paraId="7F00A777" w14:textId="77777777" w:rsidR="00AF247C" w:rsidRDefault="00AF247C" w:rsidP="007A2AB0">
      <w:pPr>
        <w:widowControl w:val="0"/>
        <w:spacing w:after="160"/>
        <w:jc w:val="center"/>
        <w:rPr>
          <w:rFonts w:ascii="GHEA Grapalat" w:hAnsi="GHEA Grapalat"/>
          <w:b/>
        </w:rPr>
      </w:pPr>
    </w:p>
    <w:p w14:paraId="57258920" w14:textId="77777777" w:rsidR="00AF247C" w:rsidRDefault="00AF247C" w:rsidP="007A2AB0">
      <w:pPr>
        <w:widowControl w:val="0"/>
        <w:spacing w:after="160"/>
        <w:jc w:val="center"/>
        <w:rPr>
          <w:rFonts w:ascii="GHEA Grapalat" w:hAnsi="GHEA Grapalat"/>
          <w:b/>
        </w:rPr>
      </w:pPr>
    </w:p>
    <w:p w14:paraId="560A6511" w14:textId="77777777" w:rsidR="00AF247C" w:rsidRDefault="00AF247C" w:rsidP="007A2AB0">
      <w:pPr>
        <w:widowControl w:val="0"/>
        <w:spacing w:after="160"/>
        <w:jc w:val="center"/>
        <w:rPr>
          <w:rFonts w:ascii="GHEA Grapalat" w:hAnsi="GHEA Grapalat"/>
          <w:b/>
        </w:rPr>
      </w:pPr>
    </w:p>
    <w:p w14:paraId="67D43236" w14:textId="77777777" w:rsidR="00AF247C" w:rsidRDefault="00AF247C" w:rsidP="007A2AB0">
      <w:pPr>
        <w:widowControl w:val="0"/>
        <w:spacing w:after="160"/>
        <w:jc w:val="center"/>
        <w:rPr>
          <w:rFonts w:ascii="GHEA Grapalat" w:hAnsi="GHEA Grapalat"/>
          <w:b/>
        </w:rPr>
      </w:pPr>
    </w:p>
    <w:p w14:paraId="5297372E" w14:textId="77777777" w:rsidR="00AF247C" w:rsidRDefault="00AF247C" w:rsidP="007A2AB0">
      <w:pPr>
        <w:widowControl w:val="0"/>
        <w:spacing w:after="160"/>
        <w:jc w:val="center"/>
        <w:rPr>
          <w:rFonts w:ascii="GHEA Grapalat" w:hAnsi="GHEA Grapalat"/>
          <w:b/>
        </w:rPr>
      </w:pPr>
    </w:p>
    <w:p w14:paraId="0E2CB954" w14:textId="77777777" w:rsidR="00AF247C" w:rsidRDefault="00AF247C" w:rsidP="007A2AB0">
      <w:pPr>
        <w:widowControl w:val="0"/>
        <w:spacing w:after="160"/>
        <w:jc w:val="center"/>
        <w:rPr>
          <w:rFonts w:ascii="GHEA Grapalat" w:hAnsi="GHEA Grapalat"/>
          <w:b/>
        </w:rPr>
      </w:pPr>
    </w:p>
    <w:p w14:paraId="64CE8848" w14:textId="77777777" w:rsidR="00AF247C" w:rsidRDefault="00AF247C" w:rsidP="007A2AB0">
      <w:pPr>
        <w:widowControl w:val="0"/>
        <w:spacing w:after="160"/>
        <w:jc w:val="center"/>
        <w:rPr>
          <w:rFonts w:ascii="GHEA Grapalat" w:hAnsi="GHEA Grapalat"/>
          <w:b/>
        </w:rPr>
      </w:pPr>
    </w:p>
    <w:p w14:paraId="624F17E8" w14:textId="77777777" w:rsidR="00AF247C" w:rsidRDefault="00AF247C" w:rsidP="007A2AB0">
      <w:pPr>
        <w:widowControl w:val="0"/>
        <w:spacing w:after="160"/>
        <w:jc w:val="center"/>
        <w:rPr>
          <w:rFonts w:ascii="GHEA Grapalat" w:hAnsi="GHEA Grapalat"/>
          <w:b/>
        </w:rPr>
      </w:pPr>
    </w:p>
    <w:p w14:paraId="0F5512C0" w14:textId="77777777" w:rsidR="00AF247C" w:rsidRDefault="00AF247C" w:rsidP="007A2AB0">
      <w:pPr>
        <w:widowControl w:val="0"/>
        <w:spacing w:after="160"/>
        <w:jc w:val="center"/>
        <w:rPr>
          <w:rFonts w:ascii="GHEA Grapalat" w:hAnsi="GHEA Grapalat"/>
          <w:b/>
        </w:rPr>
      </w:pPr>
    </w:p>
    <w:p w14:paraId="4B9FF7EF" w14:textId="77777777" w:rsidR="005C593A" w:rsidRDefault="005C593A" w:rsidP="007A2AB0">
      <w:pPr>
        <w:widowControl w:val="0"/>
        <w:spacing w:after="160"/>
        <w:jc w:val="center"/>
        <w:rPr>
          <w:rFonts w:ascii="GHEA Grapalat" w:hAnsi="GHEA Grapalat"/>
          <w:b/>
        </w:rPr>
      </w:pPr>
    </w:p>
    <w:p w14:paraId="52F75CBF" w14:textId="77777777" w:rsidR="005C593A" w:rsidRDefault="005C593A" w:rsidP="007A2AB0">
      <w:pPr>
        <w:widowControl w:val="0"/>
        <w:spacing w:after="160"/>
        <w:jc w:val="center"/>
        <w:rPr>
          <w:rFonts w:ascii="GHEA Grapalat" w:hAnsi="GHEA Grapalat"/>
          <w:b/>
        </w:rPr>
      </w:pPr>
    </w:p>
    <w:p w14:paraId="76ADEBD1" w14:textId="77777777" w:rsidR="005C593A" w:rsidRDefault="005C593A" w:rsidP="007A2AB0">
      <w:pPr>
        <w:widowControl w:val="0"/>
        <w:spacing w:after="160"/>
        <w:jc w:val="center"/>
        <w:rPr>
          <w:rFonts w:ascii="GHEA Grapalat" w:hAnsi="GHEA Grapalat"/>
          <w:b/>
        </w:rPr>
      </w:pPr>
    </w:p>
    <w:p w14:paraId="093CA85D" w14:textId="77777777" w:rsidR="005C593A" w:rsidRDefault="005C593A" w:rsidP="007A2AB0">
      <w:pPr>
        <w:widowControl w:val="0"/>
        <w:spacing w:after="160"/>
        <w:jc w:val="center"/>
        <w:rPr>
          <w:rFonts w:ascii="GHEA Grapalat" w:hAnsi="GHEA Grapalat"/>
          <w:b/>
        </w:rPr>
      </w:pPr>
    </w:p>
    <w:p w14:paraId="7713BFF0" w14:textId="77777777" w:rsidR="005C593A" w:rsidRDefault="005C593A" w:rsidP="007A2AB0">
      <w:pPr>
        <w:widowControl w:val="0"/>
        <w:spacing w:after="160"/>
        <w:jc w:val="center"/>
        <w:rPr>
          <w:rFonts w:ascii="GHEA Grapalat" w:hAnsi="GHEA Grapalat"/>
          <w:b/>
        </w:rPr>
      </w:pPr>
    </w:p>
    <w:p w14:paraId="203E15DF" w14:textId="77777777" w:rsidR="007A2AB0" w:rsidRDefault="007A2AB0" w:rsidP="007A2AB0">
      <w:pPr>
        <w:widowControl w:val="0"/>
        <w:spacing w:after="160"/>
        <w:jc w:val="center"/>
        <w:rPr>
          <w:rFonts w:ascii="GHEA Grapalat" w:hAnsi="GHEA Grapalat"/>
          <w:b/>
        </w:rPr>
      </w:pPr>
      <w:r>
        <w:rPr>
          <w:rFonts w:ascii="GHEA Grapalat" w:hAnsi="GHEA Grapalat"/>
          <w:b/>
        </w:rPr>
        <w:t>ЧАСТЬ II</w:t>
      </w:r>
    </w:p>
    <w:p w14:paraId="08D9D90B" w14:textId="77777777" w:rsidR="007A2AB0" w:rsidRDefault="007A2AB0" w:rsidP="007A2AB0">
      <w:pPr>
        <w:widowControl w:val="0"/>
        <w:spacing w:after="160"/>
        <w:jc w:val="center"/>
        <w:rPr>
          <w:rFonts w:ascii="GHEA Grapalat" w:hAnsi="GHEA Grapalat"/>
          <w:b/>
        </w:rPr>
      </w:pPr>
    </w:p>
    <w:p w14:paraId="286823FC" w14:textId="77777777" w:rsidR="007A2AB0" w:rsidRDefault="007A2AB0" w:rsidP="007A2AB0">
      <w:pPr>
        <w:pStyle w:val="af4"/>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3E393BBC" w14:textId="77777777" w:rsidR="007A2AB0" w:rsidRDefault="007A2AB0" w:rsidP="007A2AB0">
      <w:pPr>
        <w:widowControl w:val="0"/>
        <w:spacing w:after="160"/>
        <w:jc w:val="center"/>
        <w:rPr>
          <w:rFonts w:ascii="GHEA Grapalat" w:hAnsi="GHEA Grapalat"/>
        </w:rPr>
      </w:pPr>
    </w:p>
    <w:p w14:paraId="34B57630" w14:textId="77777777" w:rsidR="007A2AB0" w:rsidRDefault="007A2AB0" w:rsidP="007A2AB0">
      <w:pPr>
        <w:widowControl w:val="0"/>
        <w:spacing w:after="160"/>
        <w:jc w:val="center"/>
        <w:rPr>
          <w:rFonts w:ascii="GHEA Grapalat" w:hAnsi="GHEA Grapalat"/>
          <w:b/>
        </w:rPr>
      </w:pPr>
      <w:r>
        <w:rPr>
          <w:rFonts w:ascii="GHEA Grapalat" w:hAnsi="GHEA Grapalat"/>
          <w:b/>
        </w:rPr>
        <w:t>1. ОБЩИЕ ПОЛОЖЕНИЯ</w:t>
      </w:r>
    </w:p>
    <w:p w14:paraId="3083CF94"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4BBF26D3"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41401E"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545CC71" w14:textId="77777777" w:rsidR="007A2AB0" w:rsidRDefault="007A2AB0" w:rsidP="007A2AB0">
      <w:pPr>
        <w:widowControl w:val="0"/>
        <w:spacing w:after="160"/>
        <w:jc w:val="center"/>
        <w:rPr>
          <w:rFonts w:ascii="GHEA Grapalat" w:hAnsi="GHEA Grapalat"/>
          <w:b/>
        </w:rPr>
      </w:pPr>
    </w:p>
    <w:p w14:paraId="61C0C32C" w14:textId="77777777" w:rsidR="007A2AB0" w:rsidRDefault="007A2AB0" w:rsidP="007A2AB0">
      <w:pPr>
        <w:widowControl w:val="0"/>
        <w:spacing w:after="160"/>
        <w:jc w:val="center"/>
        <w:rPr>
          <w:rFonts w:ascii="GHEA Grapalat" w:hAnsi="GHEA Grapalat"/>
          <w:b/>
        </w:rPr>
      </w:pPr>
      <w:r>
        <w:rPr>
          <w:rFonts w:ascii="GHEA Grapalat" w:hAnsi="GHEA Grapalat"/>
          <w:b/>
        </w:rPr>
        <w:t>2. ЗАЯВКА НА ПРОЦЕДУРУ</w:t>
      </w:r>
    </w:p>
    <w:p w14:paraId="3B0C4AB2" w14:textId="77777777" w:rsidR="007A2AB0" w:rsidRDefault="007A2AB0" w:rsidP="007A2AB0">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19A7517" w14:textId="77777777" w:rsidR="007A2AB0" w:rsidRDefault="007A2AB0" w:rsidP="007A2AB0">
      <w:pPr>
        <w:widowControl w:val="0"/>
        <w:spacing w:after="160" w:line="36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14:paraId="7D8AD8CE" w14:textId="77777777" w:rsidR="007A2AB0" w:rsidRDefault="007A2AB0" w:rsidP="007A2AB0">
      <w:pPr>
        <w:ind w:left="360"/>
        <w:jc w:val="both"/>
        <w:rPr>
          <w:rFonts w:ascii="GHEA Grapalat" w:hAnsi="GHEA Grapalat"/>
          <w:bCs/>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 </w:t>
      </w:r>
      <w:r>
        <w:rPr>
          <w:rFonts w:ascii="GHEA Grapalat" w:hAnsi="GHEA Grapalat"/>
          <w:bCs/>
        </w:rPr>
        <w:t xml:space="preserve">форма декларации о реальных  бенефициарах </w:t>
      </w:r>
      <w:r>
        <w:rPr>
          <w:rFonts w:ascii="GHEA Grapalat" w:hAnsi="GHEA Grapalat"/>
        </w:rPr>
        <w:t>согласно Приложению №1.1</w:t>
      </w:r>
    </w:p>
    <w:p w14:paraId="52AC54CA"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383DB043"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14</w:t>
      </w:r>
    </w:p>
    <w:p w14:paraId="319FBCE1"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81DC29A" w14:textId="77777777" w:rsidR="007A2AB0" w:rsidRDefault="007A2AB0" w:rsidP="007A2AB0">
      <w:pPr>
        <w:widowControl w:val="0"/>
        <w:spacing w:after="160" w:line="360" w:lineRule="auto"/>
        <w:jc w:val="center"/>
        <w:rPr>
          <w:rFonts w:ascii="GHEA Grapalat" w:hAnsi="GHEA Grapalat"/>
          <w:b/>
        </w:rPr>
      </w:pPr>
    </w:p>
    <w:p w14:paraId="08BF7700" w14:textId="77777777" w:rsidR="007A2AB0" w:rsidRDefault="007A2AB0" w:rsidP="007A2AB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444E170"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5189667E" w14:textId="77777777" w:rsidR="007A2AB0" w:rsidRDefault="007A2AB0" w:rsidP="007A2AB0">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F2DE3B1" w14:textId="77777777" w:rsidR="007A2AB0" w:rsidRDefault="007A2AB0" w:rsidP="007A2AB0">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84B0B4"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037BB419" w14:textId="77777777" w:rsidR="007A2AB0" w:rsidRDefault="007A2AB0" w:rsidP="007A2AB0">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3BB8DA3B" w14:textId="77777777" w:rsidR="007A2AB0" w:rsidRDefault="007A2AB0" w:rsidP="007A2AB0">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3D98D749"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B87DACC" w14:textId="77777777" w:rsidR="007A2AB0" w:rsidRDefault="007A2AB0" w:rsidP="007A2A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15E17E55" w14:textId="77777777" w:rsidR="007A2AB0" w:rsidRDefault="007A2AB0" w:rsidP="007A2AB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6B83B87" w14:textId="77777777" w:rsidR="007A2AB0" w:rsidRDefault="007A2AB0" w:rsidP="007A2AB0">
      <w:pPr>
        <w:widowControl w:val="0"/>
        <w:tabs>
          <w:tab w:val="left" w:pos="1134"/>
        </w:tabs>
        <w:spacing w:after="160" w:line="360" w:lineRule="auto"/>
        <w:ind w:firstLine="567"/>
        <w:jc w:val="both"/>
        <w:rPr>
          <w:rFonts w:ascii="GHEA Grapalat" w:hAnsi="GHEA Grapalat" w:cs="Sylfaen"/>
        </w:rPr>
      </w:pPr>
    </w:p>
    <w:p w14:paraId="64D069CE" w14:textId="77777777" w:rsidR="007A2AB0" w:rsidRDefault="007A2AB0" w:rsidP="007A2AB0">
      <w:pPr>
        <w:rPr>
          <w:rFonts w:ascii="GHEA Grapalat" w:hAnsi="GHEA Grapalat"/>
          <w:b/>
        </w:rPr>
      </w:pPr>
    </w:p>
    <w:p w14:paraId="2A77F3C8" w14:textId="77777777" w:rsidR="007A2AB0" w:rsidRDefault="007A2AB0" w:rsidP="007A2AB0">
      <w:pPr>
        <w:rPr>
          <w:rFonts w:ascii="GHEA Grapalat" w:hAnsi="GHEA Grapalat"/>
          <w:b/>
        </w:rPr>
      </w:pPr>
      <w:r>
        <w:rPr>
          <w:rFonts w:ascii="GHEA Grapalat" w:hAnsi="GHEA Grapalat"/>
          <w:b/>
        </w:rPr>
        <w:br w:type="page"/>
      </w:r>
    </w:p>
    <w:p w14:paraId="758C9EFF" w14:textId="77777777" w:rsidR="009C1687" w:rsidRDefault="009C1687">
      <w:pPr>
        <w:rPr>
          <w:rFonts w:ascii="GHEA Grapalat" w:hAnsi="GHEA Grapalat"/>
          <w:b/>
        </w:rPr>
      </w:pPr>
    </w:p>
    <w:p w14:paraId="2EBC841D" w14:textId="77777777" w:rsidR="00107A05" w:rsidRDefault="00107A05">
      <w:pPr>
        <w:rPr>
          <w:rFonts w:ascii="GHEA Grapalat" w:hAnsi="GHEA Grapalat"/>
          <w:b/>
        </w:rPr>
      </w:pPr>
      <w:r>
        <w:rPr>
          <w:rFonts w:ascii="GHEA Grapalat" w:hAnsi="GHEA Grapalat"/>
          <w:b/>
        </w:rPr>
        <w:br w:type="page"/>
      </w:r>
    </w:p>
    <w:p w14:paraId="112520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85DCCA2" w14:textId="3C2FA02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3EA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73EAB">
        <w:rPr>
          <w:rFonts w:ascii="GHEA Grapalat" w:hAnsi="GHEA Grapalat"/>
          <w:b/>
          <w:sz w:val="24"/>
          <w:szCs w:val="24"/>
          <w:lang w:val="en-US"/>
        </w:rPr>
        <w:t>OBT</w:t>
      </w:r>
      <w:r w:rsidR="00D73EAB" w:rsidRPr="00D73EAB">
        <w:rPr>
          <w:rFonts w:ascii="GHEA Grapalat" w:hAnsi="GHEA Grapalat"/>
          <w:b/>
          <w:sz w:val="24"/>
          <w:szCs w:val="24"/>
        </w:rPr>
        <w:t>-</w:t>
      </w:r>
      <w:r w:rsidR="00D73EAB">
        <w:rPr>
          <w:rFonts w:ascii="GHEA Grapalat" w:hAnsi="GHEA Grapalat"/>
          <w:b/>
          <w:sz w:val="24"/>
          <w:szCs w:val="24"/>
          <w:lang w:val="en-US"/>
        </w:rPr>
        <w:t>GHTsDzB</w:t>
      </w:r>
      <w:r w:rsidR="00D73EAB" w:rsidRPr="00D73EAB">
        <w:rPr>
          <w:rFonts w:ascii="GHEA Grapalat" w:hAnsi="GHEA Grapalat"/>
          <w:b/>
          <w:sz w:val="24"/>
          <w:szCs w:val="24"/>
        </w:rPr>
        <w:t>-2</w:t>
      </w:r>
      <w:r w:rsidR="005C593A">
        <w:rPr>
          <w:rFonts w:ascii="GHEA Grapalat" w:hAnsi="GHEA Grapalat"/>
          <w:b/>
          <w:sz w:val="24"/>
          <w:szCs w:val="24"/>
        </w:rPr>
        <w:t>6</w:t>
      </w:r>
      <w:r w:rsidR="00D73EAB" w:rsidRPr="00D73EAB">
        <w:rPr>
          <w:rFonts w:ascii="GHEA Grapalat" w:hAnsi="GHEA Grapalat"/>
          <w:b/>
          <w:sz w:val="24"/>
          <w:szCs w:val="24"/>
        </w:rPr>
        <w:t>/</w:t>
      </w:r>
      <w:r w:rsidR="008C6BFC">
        <w:rPr>
          <w:rFonts w:ascii="GHEA Grapalat" w:hAnsi="GHEA Grapalat"/>
          <w:b/>
          <w:sz w:val="24"/>
          <w:szCs w:val="24"/>
          <w:lang w:val="hy-AM"/>
        </w:rPr>
        <w:t>0</w:t>
      </w:r>
      <w:r w:rsidR="005C593A">
        <w:rPr>
          <w:rFonts w:ascii="GHEA Grapalat" w:hAnsi="GHEA Grapalat"/>
          <w:b/>
          <w:sz w:val="24"/>
          <w:szCs w:val="24"/>
        </w:rPr>
        <w:t>8</w:t>
      </w:r>
      <w:r w:rsidR="006132ED">
        <w:rPr>
          <w:rFonts w:ascii="GHEA Grapalat" w:hAnsi="GHEA Grapalat"/>
          <w:sz w:val="24"/>
          <w:szCs w:val="24"/>
        </w:rPr>
        <w:t>"</w:t>
      </w:r>
    </w:p>
    <w:p w14:paraId="21804AC7" w14:textId="77777777" w:rsidR="00B2572B" w:rsidRDefault="00B2572B" w:rsidP="00B46D58">
      <w:pPr>
        <w:widowControl w:val="0"/>
        <w:spacing w:after="120"/>
        <w:jc w:val="center"/>
        <w:rPr>
          <w:rFonts w:ascii="GHEA Grapalat" w:hAnsi="GHEA Grapalat" w:cs="Sylfaen"/>
          <w:b/>
        </w:rPr>
      </w:pPr>
    </w:p>
    <w:p w14:paraId="51C18BA9" w14:textId="77777777" w:rsidR="00D87B1D" w:rsidRPr="00374F4A" w:rsidRDefault="00D87B1D" w:rsidP="00B46D58">
      <w:pPr>
        <w:widowControl w:val="0"/>
        <w:spacing w:after="120"/>
        <w:jc w:val="center"/>
        <w:rPr>
          <w:rFonts w:ascii="GHEA Grapalat" w:hAnsi="GHEA Grapalat" w:cs="Sylfaen"/>
          <w:b/>
        </w:rPr>
      </w:pPr>
    </w:p>
    <w:p w14:paraId="0917A44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B0699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2F3B92" w14:textId="77777777" w:rsidR="00B2572B" w:rsidRPr="00374F4A" w:rsidRDefault="00B2572B" w:rsidP="00B46D58">
      <w:pPr>
        <w:widowControl w:val="0"/>
        <w:spacing w:after="120"/>
        <w:jc w:val="center"/>
        <w:rPr>
          <w:rFonts w:ascii="GHEA Grapalat" w:hAnsi="GHEA Grapalat"/>
        </w:rPr>
      </w:pPr>
    </w:p>
    <w:p w14:paraId="6A0D43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DDC2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C0E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13AC3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6776021" w14:textId="2DF4F67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73EAB" w:rsidRPr="00DD237E">
        <w:rPr>
          <w:rFonts w:ascii="GHEA Grapalat" w:hAnsi="GHEA Grapalat"/>
          <w:b/>
        </w:rPr>
        <w:t xml:space="preserve"> </w:t>
      </w:r>
      <w:r w:rsidR="00D73EAB">
        <w:rPr>
          <w:rFonts w:ascii="GHEA Grapalat" w:hAnsi="GHEA Grapalat"/>
          <w:b/>
          <w:lang w:val="en-US"/>
        </w:rPr>
        <w:t>OBT</w:t>
      </w:r>
      <w:r w:rsidR="00D73EAB" w:rsidRPr="00D73EAB">
        <w:rPr>
          <w:rFonts w:ascii="GHEA Grapalat" w:hAnsi="GHEA Grapalat"/>
          <w:b/>
        </w:rPr>
        <w:t>-</w:t>
      </w:r>
      <w:r w:rsidR="00D73EAB">
        <w:rPr>
          <w:rFonts w:ascii="GHEA Grapalat" w:hAnsi="GHEA Grapalat"/>
          <w:b/>
          <w:lang w:val="en-US"/>
        </w:rPr>
        <w:t>GHTsDzB</w:t>
      </w:r>
      <w:r w:rsidR="00D73EAB" w:rsidRPr="00D73EAB">
        <w:rPr>
          <w:rFonts w:ascii="GHEA Grapalat" w:hAnsi="GHEA Grapalat"/>
          <w:b/>
        </w:rPr>
        <w:t>-2</w:t>
      </w:r>
      <w:r w:rsidR="005C593A">
        <w:rPr>
          <w:rFonts w:ascii="GHEA Grapalat" w:hAnsi="GHEA Grapalat"/>
          <w:b/>
          <w:lang w:val="hy-AM"/>
        </w:rPr>
        <w:t>6</w:t>
      </w:r>
      <w:r w:rsidR="00D73EAB" w:rsidRPr="00D73EAB">
        <w:rPr>
          <w:rFonts w:ascii="GHEA Grapalat" w:hAnsi="GHEA Grapalat"/>
          <w:b/>
        </w:rPr>
        <w:t>/</w:t>
      </w:r>
      <w:r w:rsidR="008C6BFC">
        <w:rPr>
          <w:rFonts w:ascii="GHEA Grapalat" w:hAnsi="GHEA Grapalat"/>
          <w:b/>
          <w:lang w:val="hy-AM"/>
        </w:rPr>
        <w:t>0</w:t>
      </w:r>
      <w:r w:rsidR="005C593A">
        <w:rPr>
          <w:rFonts w:ascii="GHEA Grapalat" w:hAnsi="GHEA Grapalat"/>
          <w:b/>
        </w:rPr>
        <w:t>8</w:t>
      </w:r>
      <w:r w:rsidR="006132ED">
        <w:rPr>
          <w:rFonts w:ascii="GHEA Grapalat" w:hAnsi="GHEA Grapalat"/>
        </w:rPr>
        <w:t>"</w:t>
      </w:r>
    </w:p>
    <w:p w14:paraId="7CAF89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43D087" w14:textId="7132A3C6" w:rsidR="00374F4A" w:rsidRPr="00DA5EA0" w:rsidRDefault="005A43E5" w:rsidP="00B46D58">
      <w:pPr>
        <w:spacing w:after="160"/>
        <w:jc w:val="both"/>
        <w:rPr>
          <w:rFonts w:ascii="GHEA Grapalat" w:hAnsi="GHEA Grapalat"/>
        </w:rPr>
      </w:pPr>
      <w:r w:rsidRPr="00BF4E90">
        <w:rPr>
          <w:rFonts w:ascii="GHEA Grapalat" w:hAnsi="GHEA Grapalat"/>
          <w:b/>
        </w:rPr>
        <w:t xml:space="preserve">на </w:t>
      </w:r>
      <w:r>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A3C62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6F58A6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4CC63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1787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C6B13F" w14:textId="77777777" w:rsidR="000612B9" w:rsidRDefault="000612B9" w:rsidP="00B46D58">
      <w:pPr>
        <w:jc w:val="both"/>
        <w:rPr>
          <w:rFonts w:ascii="GHEA Grapalat" w:hAnsi="GHEA Grapalat"/>
        </w:rPr>
      </w:pPr>
    </w:p>
    <w:p w14:paraId="0E8A74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9349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831BF5" w14:textId="77777777" w:rsidR="000612B9" w:rsidRDefault="000612B9" w:rsidP="00B46D58">
      <w:pPr>
        <w:jc w:val="both"/>
        <w:rPr>
          <w:rFonts w:ascii="GHEA Grapalat" w:hAnsi="GHEA Grapalat"/>
        </w:rPr>
      </w:pPr>
    </w:p>
    <w:p w14:paraId="09D461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B86FC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5A506A0" w14:textId="77777777" w:rsidR="00B138F3" w:rsidRDefault="00B138F3" w:rsidP="00B46D58">
      <w:pPr>
        <w:jc w:val="both"/>
        <w:rPr>
          <w:rFonts w:ascii="GHEA Grapalat" w:hAnsi="GHEA Grapalat"/>
        </w:rPr>
      </w:pPr>
    </w:p>
    <w:p w14:paraId="66FC001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C9C55A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8E1B8A" w14:textId="77777777" w:rsidR="00B138F3" w:rsidRDefault="00B138F3" w:rsidP="00F96993">
      <w:pPr>
        <w:jc w:val="both"/>
        <w:rPr>
          <w:rFonts w:ascii="GHEA Grapalat" w:hAnsi="GHEA Grapalat"/>
        </w:rPr>
      </w:pPr>
    </w:p>
    <w:p w14:paraId="1AC368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58742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00A203" w14:textId="77777777" w:rsidR="00B16483" w:rsidRDefault="00B16483" w:rsidP="00F96993">
      <w:pPr>
        <w:jc w:val="both"/>
        <w:rPr>
          <w:rFonts w:ascii="GHEA Grapalat" w:hAnsi="GHEA Grapalat"/>
          <w:sz w:val="18"/>
          <w:szCs w:val="18"/>
        </w:rPr>
      </w:pPr>
    </w:p>
    <w:p w14:paraId="5054258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2FAC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FCF7D2" w14:textId="77777777" w:rsidR="00B16483" w:rsidRPr="00D3436F" w:rsidRDefault="00B16483" w:rsidP="00B16483">
      <w:pPr>
        <w:tabs>
          <w:tab w:val="left" w:pos="7371"/>
        </w:tabs>
        <w:spacing w:after="160"/>
        <w:ind w:left="3544" w:firstLine="3"/>
        <w:jc w:val="both"/>
        <w:rPr>
          <w:rFonts w:ascii="GHEA Grapalat" w:hAnsi="GHEA Grapalat"/>
          <w:sz w:val="16"/>
        </w:rPr>
      </w:pPr>
    </w:p>
    <w:p w14:paraId="25BBFA66" w14:textId="77777777" w:rsidR="00B0401C" w:rsidRDefault="00B0401C" w:rsidP="00B46D58">
      <w:pPr>
        <w:widowControl w:val="0"/>
        <w:jc w:val="both"/>
        <w:rPr>
          <w:rFonts w:ascii="GHEA Grapalat" w:hAnsi="GHEA Grapalat"/>
        </w:rPr>
      </w:pPr>
    </w:p>
    <w:p w14:paraId="3781DCFE" w14:textId="77777777" w:rsidR="00B0401C" w:rsidRDefault="00B0401C" w:rsidP="00B46D58">
      <w:pPr>
        <w:widowControl w:val="0"/>
        <w:jc w:val="both"/>
        <w:rPr>
          <w:rFonts w:ascii="GHEA Grapalat" w:hAnsi="GHEA Grapalat"/>
        </w:rPr>
      </w:pPr>
    </w:p>
    <w:p w14:paraId="0C07D01F" w14:textId="77777777" w:rsidR="00B0401C" w:rsidRDefault="00B0401C" w:rsidP="00B46D58">
      <w:pPr>
        <w:widowControl w:val="0"/>
        <w:jc w:val="both"/>
        <w:rPr>
          <w:rFonts w:ascii="GHEA Grapalat" w:hAnsi="GHEA Grapalat"/>
        </w:rPr>
      </w:pPr>
    </w:p>
    <w:p w14:paraId="22C7F28E" w14:textId="77777777" w:rsidR="00B0401C" w:rsidRDefault="00B0401C" w:rsidP="00B46D58">
      <w:pPr>
        <w:widowControl w:val="0"/>
        <w:jc w:val="both"/>
        <w:rPr>
          <w:rFonts w:ascii="GHEA Grapalat" w:hAnsi="GHEA Grapalat"/>
        </w:rPr>
      </w:pPr>
    </w:p>
    <w:p w14:paraId="6BB0FB6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FA901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1BC79DB" w14:textId="77777777" w:rsidR="00D87B1D" w:rsidRDefault="00D87B1D" w:rsidP="00B46D58">
      <w:pPr>
        <w:widowControl w:val="0"/>
        <w:spacing w:after="120"/>
        <w:ind w:left="2835"/>
        <w:jc w:val="both"/>
        <w:rPr>
          <w:rFonts w:ascii="GHEA Grapalat" w:hAnsi="GHEA Grapalat"/>
          <w:sz w:val="16"/>
        </w:rPr>
      </w:pPr>
    </w:p>
    <w:p w14:paraId="069B916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926549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E8810D3" w14:textId="77777777" w:rsidR="00833D4F" w:rsidRPr="001E7AA5" w:rsidRDefault="00833D4F" w:rsidP="00833D4F">
      <w:pPr>
        <w:rPr>
          <w:rFonts w:ascii="GHEA Grapalat" w:hAnsi="GHEA Grapalat"/>
          <w:i/>
          <w:sz w:val="16"/>
          <w:vertAlign w:val="superscript"/>
          <w:lang w:val="es-ES"/>
        </w:rPr>
      </w:pPr>
    </w:p>
    <w:p w14:paraId="74FA6509" w14:textId="030CAD1A"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D73EAB" w:rsidRPr="00D73EAB">
        <w:rPr>
          <w:rFonts w:ascii="GHEA Grapalat" w:hAnsi="GHEA Grapalat"/>
          <w:b/>
        </w:rPr>
        <w:t xml:space="preserve"> </w:t>
      </w:r>
      <w:r w:rsidR="00D73EAB">
        <w:rPr>
          <w:rFonts w:ascii="GHEA Grapalat" w:hAnsi="GHEA Grapalat"/>
          <w:b/>
          <w:lang w:val="en-US"/>
        </w:rPr>
        <w:t>OBT</w:t>
      </w:r>
      <w:r w:rsidR="00D73EAB" w:rsidRPr="00D73EAB">
        <w:rPr>
          <w:rFonts w:ascii="GHEA Grapalat" w:hAnsi="GHEA Grapalat"/>
          <w:b/>
        </w:rPr>
        <w:t>-</w:t>
      </w:r>
      <w:r w:rsidR="00D73EAB">
        <w:rPr>
          <w:rFonts w:ascii="GHEA Grapalat" w:hAnsi="GHEA Grapalat"/>
          <w:b/>
          <w:lang w:val="en-US"/>
        </w:rPr>
        <w:t>GHTsDzB</w:t>
      </w:r>
      <w:r w:rsidR="00D73EAB" w:rsidRPr="00D73EAB">
        <w:rPr>
          <w:rFonts w:ascii="GHEA Grapalat" w:hAnsi="GHEA Grapalat"/>
          <w:b/>
        </w:rPr>
        <w:t>-2</w:t>
      </w:r>
      <w:r w:rsidR="005C593A">
        <w:rPr>
          <w:rFonts w:ascii="GHEA Grapalat" w:hAnsi="GHEA Grapalat"/>
          <w:b/>
        </w:rPr>
        <w:t>6</w:t>
      </w:r>
      <w:r w:rsidR="00D73EAB" w:rsidRPr="00D73EAB">
        <w:rPr>
          <w:rFonts w:ascii="GHEA Grapalat" w:hAnsi="GHEA Grapalat"/>
          <w:b/>
        </w:rPr>
        <w:t>/</w:t>
      </w:r>
      <w:r w:rsidR="008C6BFC">
        <w:rPr>
          <w:rFonts w:ascii="GHEA Grapalat" w:hAnsi="GHEA Grapalat"/>
          <w:b/>
          <w:lang w:val="hy-AM"/>
        </w:rPr>
        <w:t>0</w:t>
      </w:r>
      <w:r w:rsidR="005C593A">
        <w:rPr>
          <w:rFonts w:ascii="GHEA Grapalat" w:hAnsi="GHEA Grapalat"/>
          <w:b/>
        </w:rPr>
        <w:t>8</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5030A2C"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AA1639" w14:textId="77777777" w:rsidR="006B3E56" w:rsidRPr="00EF3DB6" w:rsidRDefault="00833D4F" w:rsidP="00D73EAB">
      <w:pPr>
        <w:widowControl w:val="0"/>
        <w:spacing w:after="160"/>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38235330" w14:textId="4239EEBE"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73EAB" w:rsidRPr="00D73EAB">
        <w:rPr>
          <w:rFonts w:ascii="GHEA Grapalat" w:hAnsi="GHEA Grapalat"/>
          <w:b/>
        </w:rPr>
        <w:t xml:space="preserve"> </w:t>
      </w:r>
      <w:r w:rsidR="00D73EAB">
        <w:rPr>
          <w:rFonts w:ascii="GHEA Grapalat" w:hAnsi="GHEA Grapalat"/>
          <w:b/>
          <w:lang w:val="en-US"/>
        </w:rPr>
        <w:t>OBT</w:t>
      </w:r>
      <w:r w:rsidR="00D73EAB" w:rsidRPr="00D73EAB">
        <w:rPr>
          <w:rFonts w:ascii="GHEA Grapalat" w:hAnsi="GHEA Grapalat"/>
          <w:b/>
        </w:rPr>
        <w:t>-</w:t>
      </w:r>
      <w:r w:rsidR="00D73EAB">
        <w:rPr>
          <w:rFonts w:ascii="GHEA Grapalat" w:hAnsi="GHEA Grapalat"/>
          <w:b/>
          <w:lang w:val="en-US"/>
        </w:rPr>
        <w:t>GHTsDzB</w:t>
      </w:r>
      <w:r w:rsidR="00D73EAB" w:rsidRPr="00D73EAB">
        <w:rPr>
          <w:rFonts w:ascii="GHEA Grapalat" w:hAnsi="GHEA Grapalat"/>
          <w:b/>
        </w:rPr>
        <w:t>-2</w:t>
      </w:r>
      <w:r w:rsidR="005C593A">
        <w:rPr>
          <w:rFonts w:ascii="GHEA Grapalat" w:hAnsi="GHEA Grapalat"/>
          <w:b/>
        </w:rPr>
        <w:t>6</w:t>
      </w:r>
      <w:r w:rsidR="00D73EAB" w:rsidRPr="00D73EAB">
        <w:rPr>
          <w:rFonts w:ascii="GHEA Grapalat" w:hAnsi="GHEA Grapalat"/>
          <w:b/>
        </w:rPr>
        <w:t>/</w:t>
      </w:r>
      <w:r w:rsidR="008C6BFC">
        <w:rPr>
          <w:rFonts w:ascii="GHEA Grapalat" w:hAnsi="GHEA Grapalat"/>
          <w:b/>
          <w:lang w:val="hy-AM"/>
        </w:rPr>
        <w:t>0</w:t>
      </w:r>
      <w:r w:rsidR="005C593A">
        <w:rPr>
          <w:rFonts w:ascii="GHEA Grapalat" w:hAnsi="GHEA Grapalat"/>
          <w:b/>
        </w:rPr>
        <w:t>8</w:t>
      </w:r>
      <w:r w:rsidR="006B3E56" w:rsidRPr="006F3CBD">
        <w:rPr>
          <w:rFonts w:ascii="GHEA Grapalat" w:hAnsi="GHEA Grapalat"/>
        </w:rPr>
        <w:t>"*</w:t>
      </w:r>
    </w:p>
    <w:p w14:paraId="3E3B2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7D6F7D35" w14:textId="5A75912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43E5" w:rsidRPr="00BF4E90">
        <w:rPr>
          <w:rFonts w:ascii="GHEA Grapalat" w:hAnsi="GHEA Grapalat"/>
          <w:b/>
        </w:rPr>
        <w:t xml:space="preserve">на </w:t>
      </w:r>
      <w:r w:rsidR="005A43E5">
        <w:rPr>
          <w:rFonts w:ascii="GHEA Grapalat" w:hAnsi="GHEA Grapalat"/>
          <w:b/>
        </w:rPr>
        <w:t>запрос котировок</w:t>
      </w:r>
      <w:r w:rsidR="005A43E5">
        <w:rPr>
          <w:rFonts w:ascii="GHEA Grapalat" w:hAnsi="GHEA Grapalat"/>
        </w:rPr>
        <w:t xml:space="preserve"> </w:t>
      </w:r>
      <w:r>
        <w:rPr>
          <w:rFonts w:ascii="GHEA Grapalat" w:hAnsi="GHEA Grapalat"/>
        </w:rPr>
        <w:t xml:space="preserve">случая     одновременного </w:t>
      </w:r>
    </w:p>
    <w:p w14:paraId="39234EC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A91A0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C44CA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BDF2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FF4DD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5AB149"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C50188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27CAF40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0006E83"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14:paraId="1B9C5363" w14:textId="77777777" w:rsidR="006B3E56" w:rsidRPr="00770B03" w:rsidRDefault="006B3E56" w:rsidP="00B46D58">
      <w:pPr>
        <w:tabs>
          <w:tab w:val="left" w:pos="7371"/>
        </w:tabs>
        <w:spacing w:after="160"/>
        <w:ind w:left="3544" w:firstLine="3"/>
        <w:jc w:val="both"/>
        <w:rPr>
          <w:rFonts w:ascii="GHEA Grapalat" w:hAnsi="GHEA Grapalat"/>
          <w:sz w:val="16"/>
        </w:rPr>
      </w:pPr>
    </w:p>
    <w:p w14:paraId="5737AE7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2DF4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3F9C1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ED08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F12F25B" w14:textId="77777777" w:rsidR="00652A78" w:rsidRDefault="00123294">
      <w:pPr>
        <w:rPr>
          <w:ins w:id="2" w:author="Inesa Kocharyan" w:date="2021-09-01T14:04:00Z"/>
          <w:rFonts w:ascii="GHEA Grapalat" w:hAnsi="GHEA Grapalat"/>
          <w:b/>
        </w:rPr>
      </w:pPr>
      <w:r>
        <w:rPr>
          <w:rFonts w:ascii="GHEA Grapalat" w:hAnsi="GHEA Grapalat"/>
          <w:b/>
        </w:rPr>
        <w:br w:type="page"/>
      </w:r>
    </w:p>
    <w:p w14:paraId="44E87E2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1263F6F" w14:textId="35AF62F1" w:rsidR="00652A78" w:rsidRPr="00BD3FDD" w:rsidRDefault="00652A78" w:rsidP="008C6BFC">
      <w:pPr>
        <w:jc w:val="right"/>
        <w:rPr>
          <w:rFonts w:ascii="GHEA Grapalat" w:hAnsi="GHEA Grapalat"/>
          <w:b/>
          <w:i/>
        </w:rPr>
      </w:pPr>
      <w:r w:rsidRPr="001439BD">
        <w:rPr>
          <w:rFonts w:ascii="GHEA Grapalat" w:hAnsi="GHEA Grapalat"/>
          <w:b/>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D3FDD">
        <w:rPr>
          <w:rFonts w:ascii="GHEA Grapalat" w:hAnsi="GHEA Grapalat"/>
          <w:b/>
        </w:rPr>
        <w:t>под кодом "</w:t>
      </w:r>
      <w:r w:rsidR="00207009" w:rsidRPr="00DD237E">
        <w:rPr>
          <w:rFonts w:ascii="GHEA Grapalat" w:hAnsi="GHEA Grapalat"/>
          <w:b/>
        </w:rPr>
        <w:t xml:space="preserve"> </w:t>
      </w:r>
      <w:r w:rsidR="00207009">
        <w:rPr>
          <w:rFonts w:ascii="GHEA Grapalat" w:hAnsi="GHEA Grapalat"/>
          <w:b/>
          <w:lang w:val="en-US"/>
        </w:rPr>
        <w:t>OBT</w:t>
      </w:r>
      <w:r w:rsidR="00207009" w:rsidRPr="00D73EAB">
        <w:rPr>
          <w:rFonts w:ascii="GHEA Grapalat" w:hAnsi="GHEA Grapalat"/>
          <w:b/>
        </w:rPr>
        <w:t>-</w:t>
      </w:r>
      <w:r w:rsidR="00207009">
        <w:rPr>
          <w:rFonts w:ascii="GHEA Grapalat" w:hAnsi="GHEA Grapalat"/>
          <w:b/>
          <w:lang w:val="en-US"/>
        </w:rPr>
        <w:t>GHTsDzB</w:t>
      </w:r>
      <w:r w:rsidR="00207009" w:rsidRPr="00D73EAB">
        <w:rPr>
          <w:rFonts w:ascii="GHEA Grapalat" w:hAnsi="GHEA Grapalat"/>
          <w:b/>
        </w:rPr>
        <w:t>-2</w:t>
      </w:r>
      <w:r w:rsidR="008E46C7">
        <w:rPr>
          <w:rFonts w:ascii="GHEA Grapalat" w:hAnsi="GHEA Grapalat"/>
          <w:b/>
        </w:rPr>
        <w:t>6</w:t>
      </w:r>
      <w:r w:rsidR="00207009" w:rsidRPr="00D73EAB">
        <w:rPr>
          <w:rFonts w:ascii="GHEA Grapalat" w:hAnsi="GHEA Grapalat"/>
          <w:b/>
        </w:rPr>
        <w:t>/</w:t>
      </w:r>
      <w:r w:rsidR="005A43E5" w:rsidRPr="008C6BFC">
        <w:rPr>
          <w:rFonts w:ascii="GHEA Grapalat" w:hAnsi="GHEA Grapalat"/>
          <w:b/>
        </w:rPr>
        <w:t>0</w:t>
      </w:r>
      <w:r w:rsidR="008E46C7">
        <w:rPr>
          <w:rFonts w:ascii="GHEA Grapalat" w:hAnsi="GHEA Grapalat"/>
          <w:b/>
        </w:rPr>
        <w:t>8</w:t>
      </w:r>
      <w:r w:rsidRPr="00BD3FDD">
        <w:rPr>
          <w:rFonts w:ascii="GHEA Grapalat" w:hAnsi="GHEA Grapalat"/>
          <w:b/>
        </w:rPr>
        <w:t>"</w:t>
      </w:r>
    </w:p>
    <w:p w14:paraId="435C76D7" w14:textId="77777777" w:rsidR="00123294" w:rsidRDefault="00123294" w:rsidP="00B46D58">
      <w:pPr>
        <w:rPr>
          <w:rFonts w:ascii="GHEA Grapalat" w:hAnsi="GHEA Grapalat"/>
          <w:b/>
        </w:rPr>
      </w:pPr>
    </w:p>
    <w:p w14:paraId="4D47F710" w14:textId="77777777" w:rsidR="00B048B2" w:rsidRDefault="00B048B2" w:rsidP="00B46D58">
      <w:pPr>
        <w:rPr>
          <w:rFonts w:ascii="GHEA Grapalat" w:hAnsi="GHEA Grapalat"/>
          <w:b/>
        </w:rPr>
      </w:pPr>
    </w:p>
    <w:p w14:paraId="5CDDFC4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24E77F"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1D1BE96" w14:textId="77777777" w:rsidR="00A9306E" w:rsidRPr="00ED3A13" w:rsidRDefault="00A9306E" w:rsidP="00A9306E">
      <w:pPr>
        <w:ind w:left="360" w:hanging="360"/>
        <w:jc w:val="center"/>
        <w:rPr>
          <w:rFonts w:ascii="GHEA Grapalat" w:eastAsia="GHEA Grapalat" w:hAnsi="GHEA Grapalat" w:cs="GHEA Grapalat"/>
          <w:b/>
        </w:rPr>
      </w:pPr>
    </w:p>
    <w:p w14:paraId="46897D5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99A42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E582269" w14:textId="77777777" w:rsidTr="00F32DDC">
        <w:tc>
          <w:tcPr>
            <w:tcW w:w="2836" w:type="dxa"/>
            <w:shd w:val="clear" w:color="auto" w:fill="D9E2F3"/>
            <w:vAlign w:val="center"/>
          </w:tcPr>
          <w:p w14:paraId="583B65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B3B5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CF81F" w14:textId="77777777" w:rsidTr="00F32DDC">
        <w:tc>
          <w:tcPr>
            <w:tcW w:w="2836" w:type="dxa"/>
            <w:shd w:val="clear" w:color="auto" w:fill="D9E2F3"/>
            <w:vAlign w:val="center"/>
          </w:tcPr>
          <w:p w14:paraId="162D0F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AB32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48C1C0" w14:textId="77777777" w:rsidTr="00F32DDC">
        <w:tc>
          <w:tcPr>
            <w:tcW w:w="2836" w:type="dxa"/>
            <w:shd w:val="clear" w:color="auto" w:fill="D9E2F3"/>
            <w:vAlign w:val="center"/>
          </w:tcPr>
          <w:p w14:paraId="478789C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BCE9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6B6ABB" w14:textId="77777777" w:rsidTr="00F32DDC">
        <w:tc>
          <w:tcPr>
            <w:tcW w:w="2836" w:type="dxa"/>
            <w:shd w:val="clear" w:color="auto" w:fill="D9E2F3"/>
            <w:vAlign w:val="center"/>
          </w:tcPr>
          <w:p w14:paraId="213DBB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C61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40F3EA" w14:textId="77777777" w:rsidTr="00F32DDC">
        <w:tc>
          <w:tcPr>
            <w:tcW w:w="2836" w:type="dxa"/>
            <w:shd w:val="clear" w:color="auto" w:fill="D9E2F3"/>
            <w:vAlign w:val="center"/>
          </w:tcPr>
          <w:p w14:paraId="76EA4E4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5CA5C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768E0A" w14:textId="77777777" w:rsidTr="00F32DDC">
        <w:tc>
          <w:tcPr>
            <w:tcW w:w="2836" w:type="dxa"/>
            <w:shd w:val="clear" w:color="auto" w:fill="D9E2F3"/>
            <w:vAlign w:val="center"/>
          </w:tcPr>
          <w:p w14:paraId="49DA1F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F6E330"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976ED3" w14:textId="77777777" w:rsidTr="00F32DDC">
        <w:tc>
          <w:tcPr>
            <w:tcW w:w="2836" w:type="dxa"/>
            <w:shd w:val="clear" w:color="auto" w:fill="D9E2F3"/>
            <w:vAlign w:val="center"/>
          </w:tcPr>
          <w:p w14:paraId="5833FB2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373274"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183509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1F9D328" w14:textId="77777777" w:rsidTr="00F32DDC">
        <w:tc>
          <w:tcPr>
            <w:tcW w:w="2835" w:type="dxa"/>
            <w:shd w:val="clear" w:color="auto" w:fill="D9E2F3"/>
            <w:vAlign w:val="center"/>
          </w:tcPr>
          <w:p w14:paraId="15B7BD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DC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DB4FF" w14:textId="77777777" w:rsidTr="00F32DDC">
        <w:trPr>
          <w:trHeight w:val="1487"/>
        </w:trPr>
        <w:tc>
          <w:tcPr>
            <w:tcW w:w="2835" w:type="dxa"/>
            <w:shd w:val="clear" w:color="auto" w:fill="D9E2F3"/>
            <w:vAlign w:val="center"/>
          </w:tcPr>
          <w:p w14:paraId="782689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96F7FFB" w14:textId="77777777" w:rsidR="00A9306E" w:rsidRPr="00FD1EE4" w:rsidRDefault="00A9306E" w:rsidP="00F32DDC">
            <w:pPr>
              <w:spacing w:before="240" w:after="240"/>
              <w:rPr>
                <w:rFonts w:ascii="GHEA Grapalat" w:eastAsia="GHEA Grapalat" w:hAnsi="GHEA Grapalat" w:cs="GHEA Grapalat"/>
              </w:rPr>
            </w:pPr>
          </w:p>
        </w:tc>
      </w:tr>
    </w:tbl>
    <w:p w14:paraId="68657B5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22A4A4" w14:textId="77777777" w:rsidTr="00F32DDC">
        <w:tc>
          <w:tcPr>
            <w:tcW w:w="2835" w:type="dxa"/>
            <w:shd w:val="clear" w:color="auto" w:fill="D9E2F3"/>
            <w:vAlign w:val="center"/>
          </w:tcPr>
          <w:p w14:paraId="183AB21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CF2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35965F" w14:textId="77777777" w:rsidTr="00F32DDC">
        <w:tc>
          <w:tcPr>
            <w:tcW w:w="2835" w:type="dxa"/>
            <w:shd w:val="clear" w:color="auto" w:fill="D9E2F3"/>
            <w:vAlign w:val="center"/>
          </w:tcPr>
          <w:p w14:paraId="4B12E23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7E6D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8C200F" w14:textId="77777777" w:rsidTr="00F32DDC">
        <w:tc>
          <w:tcPr>
            <w:tcW w:w="2835" w:type="dxa"/>
            <w:shd w:val="clear" w:color="auto" w:fill="D9E2F3"/>
            <w:vAlign w:val="center"/>
          </w:tcPr>
          <w:p w14:paraId="79D6865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EC8A8D" w14:textId="77777777" w:rsidR="00A9306E" w:rsidRPr="00FD1EE4" w:rsidRDefault="00A9306E" w:rsidP="00F32DDC">
            <w:pPr>
              <w:spacing w:before="240" w:after="240"/>
              <w:rPr>
                <w:rFonts w:ascii="GHEA Grapalat" w:eastAsia="GHEA Grapalat" w:hAnsi="GHEA Grapalat" w:cs="GHEA Grapalat"/>
              </w:rPr>
            </w:pPr>
          </w:p>
        </w:tc>
      </w:tr>
    </w:tbl>
    <w:p w14:paraId="70B6BB4F" w14:textId="77777777" w:rsidR="00A9306E" w:rsidRPr="00FD1EE4" w:rsidRDefault="00A9306E" w:rsidP="00A9306E">
      <w:pPr>
        <w:rPr>
          <w:rFonts w:ascii="GHEA Grapalat" w:eastAsia="GHEA Grapalat" w:hAnsi="GHEA Grapalat" w:cs="GHEA Grapalat"/>
        </w:rPr>
      </w:pPr>
    </w:p>
    <w:p w14:paraId="2D3CBA10"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DBAD5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8DFF6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7A5C02" w14:textId="77777777" w:rsidTr="00F32DDC">
        <w:tc>
          <w:tcPr>
            <w:tcW w:w="2835" w:type="dxa"/>
            <w:shd w:val="clear" w:color="auto" w:fill="D9E2F3"/>
            <w:vAlign w:val="center"/>
          </w:tcPr>
          <w:p w14:paraId="098B7AF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F9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6FB92" w14:textId="77777777" w:rsidTr="00F32DDC">
        <w:tc>
          <w:tcPr>
            <w:tcW w:w="2835" w:type="dxa"/>
            <w:shd w:val="clear" w:color="auto" w:fill="D9E2F3"/>
            <w:vAlign w:val="center"/>
          </w:tcPr>
          <w:p w14:paraId="2E28B6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E6B8A8" w14:textId="77777777" w:rsidR="00A9306E" w:rsidRPr="00FD1EE4" w:rsidRDefault="00A9306E" w:rsidP="00F32DDC">
            <w:pPr>
              <w:spacing w:before="240" w:after="240"/>
              <w:rPr>
                <w:rFonts w:ascii="GHEA Grapalat" w:eastAsia="GHEA Grapalat" w:hAnsi="GHEA Grapalat" w:cs="GHEA Grapalat"/>
              </w:rPr>
            </w:pPr>
          </w:p>
        </w:tc>
      </w:tr>
    </w:tbl>
    <w:p w14:paraId="2E2DD1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276D27D" w14:textId="77777777" w:rsidTr="00F32DDC">
        <w:tc>
          <w:tcPr>
            <w:tcW w:w="2835" w:type="dxa"/>
            <w:shd w:val="clear" w:color="auto" w:fill="D9E2F3"/>
            <w:vAlign w:val="center"/>
          </w:tcPr>
          <w:p w14:paraId="2EC35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39F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A47C8F" w14:textId="77777777" w:rsidTr="00F32DDC">
        <w:tc>
          <w:tcPr>
            <w:tcW w:w="2835" w:type="dxa"/>
            <w:shd w:val="clear" w:color="auto" w:fill="D9E2F3"/>
            <w:vAlign w:val="center"/>
          </w:tcPr>
          <w:p w14:paraId="1375D5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86FC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4239B" w14:textId="77777777" w:rsidTr="00F32DDC">
        <w:tc>
          <w:tcPr>
            <w:tcW w:w="2835" w:type="dxa"/>
            <w:shd w:val="clear" w:color="auto" w:fill="D9E2F3"/>
            <w:vAlign w:val="center"/>
          </w:tcPr>
          <w:p w14:paraId="1C4B3D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7345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E3AE5C" w14:textId="77777777" w:rsidTr="00F32DDC">
        <w:tc>
          <w:tcPr>
            <w:tcW w:w="2835" w:type="dxa"/>
            <w:shd w:val="clear" w:color="auto" w:fill="D9E2F3"/>
            <w:vAlign w:val="center"/>
          </w:tcPr>
          <w:p w14:paraId="5D46C1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6B13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AC338E" w14:textId="77777777" w:rsidTr="00F32DDC">
        <w:tc>
          <w:tcPr>
            <w:tcW w:w="2835" w:type="dxa"/>
            <w:shd w:val="clear" w:color="auto" w:fill="D9E2F3"/>
            <w:vAlign w:val="center"/>
          </w:tcPr>
          <w:p w14:paraId="75A4E8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6E97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778A3" w14:textId="77777777" w:rsidTr="00F32DDC">
        <w:trPr>
          <w:trHeight w:val="1361"/>
        </w:trPr>
        <w:tc>
          <w:tcPr>
            <w:tcW w:w="2835" w:type="dxa"/>
            <w:shd w:val="clear" w:color="auto" w:fill="D9E2F3"/>
            <w:vAlign w:val="center"/>
          </w:tcPr>
          <w:p w14:paraId="2442C4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6E9F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4C92F2" w14:textId="77777777" w:rsidTr="00F32DDC">
        <w:tc>
          <w:tcPr>
            <w:tcW w:w="2835" w:type="dxa"/>
            <w:shd w:val="clear" w:color="auto" w:fill="D9E2F3"/>
            <w:vAlign w:val="center"/>
          </w:tcPr>
          <w:p w14:paraId="310BBC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5468FE" w14:textId="77777777" w:rsidR="00A9306E" w:rsidRPr="00FD1EE4" w:rsidRDefault="00A9306E" w:rsidP="00F32DDC">
            <w:pPr>
              <w:spacing w:before="240" w:after="240"/>
              <w:rPr>
                <w:rFonts w:ascii="GHEA Grapalat" w:eastAsia="GHEA Grapalat" w:hAnsi="GHEA Grapalat" w:cs="GHEA Grapalat"/>
              </w:rPr>
            </w:pPr>
          </w:p>
        </w:tc>
      </w:tr>
    </w:tbl>
    <w:p w14:paraId="2BAE0A02"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5CFE22A" w14:textId="77777777" w:rsidTr="00F32DDC">
        <w:tc>
          <w:tcPr>
            <w:tcW w:w="2836" w:type="dxa"/>
            <w:shd w:val="clear" w:color="auto" w:fill="D9E2F3"/>
            <w:vAlign w:val="center"/>
          </w:tcPr>
          <w:p w14:paraId="4EC2BC2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B82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977AEF" w14:textId="77777777" w:rsidTr="00F32DDC">
        <w:tc>
          <w:tcPr>
            <w:tcW w:w="2836" w:type="dxa"/>
            <w:shd w:val="clear" w:color="auto" w:fill="D9E2F3"/>
            <w:vAlign w:val="center"/>
          </w:tcPr>
          <w:p w14:paraId="432469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E4EB25"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1DE2EC"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53FEC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76153C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BD905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F6507C5" w14:textId="77777777" w:rsidTr="00F32DDC">
        <w:tc>
          <w:tcPr>
            <w:tcW w:w="2837" w:type="dxa"/>
            <w:shd w:val="clear" w:color="auto" w:fill="D9E2F3"/>
            <w:vAlign w:val="center"/>
          </w:tcPr>
          <w:p w14:paraId="5FACC0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6589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0879CA" w14:textId="77777777" w:rsidTr="00F32DDC">
        <w:tc>
          <w:tcPr>
            <w:tcW w:w="2837" w:type="dxa"/>
            <w:shd w:val="clear" w:color="auto" w:fill="D9E2F3"/>
            <w:vAlign w:val="center"/>
          </w:tcPr>
          <w:p w14:paraId="51E7D9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8352B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CF35D8" w14:textId="77777777" w:rsidTr="00F32DDC">
        <w:tc>
          <w:tcPr>
            <w:tcW w:w="2837" w:type="dxa"/>
            <w:shd w:val="clear" w:color="auto" w:fill="D9E2F3"/>
            <w:vAlign w:val="center"/>
          </w:tcPr>
          <w:p w14:paraId="5B350F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97E8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B3C79E" w14:textId="77777777" w:rsidTr="00F32DDC">
        <w:tc>
          <w:tcPr>
            <w:tcW w:w="2837" w:type="dxa"/>
            <w:shd w:val="clear" w:color="auto" w:fill="D9E2F3"/>
            <w:vAlign w:val="center"/>
          </w:tcPr>
          <w:p w14:paraId="13517B5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F539E1"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BA49F3"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9FDD82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D35BECF" w14:textId="77777777" w:rsidTr="00F32DDC">
        <w:tc>
          <w:tcPr>
            <w:tcW w:w="2837" w:type="dxa"/>
            <w:shd w:val="clear" w:color="auto" w:fill="D9E2F3"/>
            <w:vAlign w:val="center"/>
          </w:tcPr>
          <w:p w14:paraId="3A5A559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935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66C68" w14:textId="77777777" w:rsidTr="00F32DDC">
        <w:tc>
          <w:tcPr>
            <w:tcW w:w="2837" w:type="dxa"/>
            <w:shd w:val="clear" w:color="auto" w:fill="D9E2F3"/>
            <w:vAlign w:val="center"/>
          </w:tcPr>
          <w:p w14:paraId="21E5F3A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C109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154E04" w14:textId="77777777" w:rsidTr="00F32DDC">
        <w:tc>
          <w:tcPr>
            <w:tcW w:w="2837" w:type="dxa"/>
            <w:shd w:val="clear" w:color="auto" w:fill="D9E2F3"/>
            <w:vAlign w:val="center"/>
          </w:tcPr>
          <w:p w14:paraId="5CF99C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EEF5E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4D753A" w14:textId="77777777" w:rsidTr="00F32DDC">
        <w:tc>
          <w:tcPr>
            <w:tcW w:w="2837" w:type="dxa"/>
            <w:shd w:val="clear" w:color="auto" w:fill="D9E2F3"/>
            <w:vAlign w:val="center"/>
          </w:tcPr>
          <w:p w14:paraId="7C5EE46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6DA52D"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C669421"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971798"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371272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F772E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0387D86" w14:textId="77777777" w:rsidTr="00F32DDC">
        <w:tc>
          <w:tcPr>
            <w:tcW w:w="2836" w:type="dxa"/>
            <w:shd w:val="clear" w:color="auto" w:fill="D9E2F3"/>
            <w:vAlign w:val="center"/>
          </w:tcPr>
          <w:p w14:paraId="5E001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59FD8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DC62BA" w14:textId="77777777" w:rsidTr="00F32DDC">
        <w:tc>
          <w:tcPr>
            <w:tcW w:w="2836" w:type="dxa"/>
            <w:shd w:val="clear" w:color="auto" w:fill="D9E2F3"/>
            <w:vAlign w:val="center"/>
          </w:tcPr>
          <w:p w14:paraId="323448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DAF4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316D79" w14:textId="77777777" w:rsidTr="00F32DDC">
        <w:tc>
          <w:tcPr>
            <w:tcW w:w="2836" w:type="dxa"/>
            <w:shd w:val="clear" w:color="auto" w:fill="D9E2F3"/>
            <w:vAlign w:val="center"/>
          </w:tcPr>
          <w:p w14:paraId="0DC47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4160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EB16B3" w14:textId="77777777" w:rsidTr="00F32DDC">
        <w:tc>
          <w:tcPr>
            <w:tcW w:w="2836" w:type="dxa"/>
            <w:shd w:val="clear" w:color="auto" w:fill="D9E2F3"/>
            <w:vAlign w:val="center"/>
          </w:tcPr>
          <w:p w14:paraId="524185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BD0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8C664" w14:textId="77777777" w:rsidTr="00F32DDC">
        <w:tc>
          <w:tcPr>
            <w:tcW w:w="2836" w:type="dxa"/>
            <w:shd w:val="clear" w:color="auto" w:fill="D9E2F3"/>
            <w:vAlign w:val="center"/>
          </w:tcPr>
          <w:p w14:paraId="54D27B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D64A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7BCC1" w14:textId="77777777" w:rsidTr="00F32DDC">
        <w:tc>
          <w:tcPr>
            <w:tcW w:w="2836" w:type="dxa"/>
            <w:shd w:val="clear" w:color="auto" w:fill="D9E2F3"/>
            <w:vAlign w:val="center"/>
          </w:tcPr>
          <w:p w14:paraId="290FB1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1C975D" w14:textId="77777777" w:rsidR="00A9306E" w:rsidRPr="00FD1EE4" w:rsidRDefault="00A9306E" w:rsidP="00F32DDC">
            <w:pPr>
              <w:spacing w:before="240" w:after="240"/>
              <w:rPr>
                <w:rFonts w:ascii="GHEA Grapalat" w:eastAsia="GHEA Grapalat" w:hAnsi="GHEA Grapalat" w:cs="GHEA Grapalat"/>
              </w:rPr>
            </w:pPr>
          </w:p>
        </w:tc>
      </w:tr>
    </w:tbl>
    <w:p w14:paraId="7640F6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FFFDA02" w14:textId="77777777" w:rsidTr="00F32DDC">
        <w:tc>
          <w:tcPr>
            <w:tcW w:w="2977" w:type="dxa"/>
            <w:shd w:val="clear" w:color="auto" w:fill="D9E2F3"/>
            <w:vAlign w:val="center"/>
          </w:tcPr>
          <w:p w14:paraId="35301F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22D541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194704" w14:textId="77777777" w:rsidTr="00F32DDC">
        <w:tc>
          <w:tcPr>
            <w:tcW w:w="2977" w:type="dxa"/>
            <w:shd w:val="clear" w:color="auto" w:fill="D9E2F3"/>
            <w:vAlign w:val="center"/>
          </w:tcPr>
          <w:p w14:paraId="455B6E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FBA1D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03FBB" w14:textId="77777777" w:rsidTr="00F32DDC">
        <w:tc>
          <w:tcPr>
            <w:tcW w:w="2977" w:type="dxa"/>
            <w:shd w:val="clear" w:color="auto" w:fill="D9E2F3"/>
            <w:vAlign w:val="center"/>
          </w:tcPr>
          <w:p w14:paraId="1EC604C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DB0F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B0A6A" w14:textId="77777777" w:rsidTr="00F32DDC">
        <w:tc>
          <w:tcPr>
            <w:tcW w:w="2977" w:type="dxa"/>
            <w:shd w:val="clear" w:color="auto" w:fill="D9E2F3"/>
            <w:vAlign w:val="center"/>
          </w:tcPr>
          <w:p w14:paraId="4B09E7A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0838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C1BA5" w14:textId="77777777" w:rsidTr="00F32DDC">
        <w:tc>
          <w:tcPr>
            <w:tcW w:w="2977" w:type="dxa"/>
            <w:shd w:val="clear" w:color="auto" w:fill="D9E2F3"/>
            <w:vAlign w:val="center"/>
          </w:tcPr>
          <w:p w14:paraId="03AB4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CD43618" w14:textId="77777777" w:rsidR="00A9306E" w:rsidRPr="00FD1EE4" w:rsidRDefault="00A9306E" w:rsidP="00F32DDC">
            <w:pPr>
              <w:spacing w:before="240" w:after="240"/>
              <w:rPr>
                <w:rFonts w:ascii="GHEA Grapalat" w:eastAsia="GHEA Grapalat" w:hAnsi="GHEA Grapalat" w:cs="GHEA Grapalat"/>
              </w:rPr>
            </w:pPr>
          </w:p>
        </w:tc>
      </w:tr>
    </w:tbl>
    <w:p w14:paraId="3B2D7C7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53DF0F" w14:textId="77777777" w:rsidTr="00F32DDC">
        <w:tc>
          <w:tcPr>
            <w:tcW w:w="2943" w:type="dxa"/>
            <w:shd w:val="clear" w:color="auto" w:fill="D9E2F3"/>
            <w:vAlign w:val="center"/>
          </w:tcPr>
          <w:p w14:paraId="5B0D57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F4A4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39A2C1" w14:textId="77777777" w:rsidTr="00F32DDC">
        <w:tc>
          <w:tcPr>
            <w:tcW w:w="2943" w:type="dxa"/>
            <w:shd w:val="clear" w:color="auto" w:fill="D9E2F3"/>
            <w:vAlign w:val="center"/>
          </w:tcPr>
          <w:p w14:paraId="11A0FB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7DEED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82744" w14:textId="77777777" w:rsidTr="00F32DDC">
        <w:tc>
          <w:tcPr>
            <w:tcW w:w="2943" w:type="dxa"/>
            <w:shd w:val="clear" w:color="auto" w:fill="D9E2F3"/>
            <w:vAlign w:val="center"/>
          </w:tcPr>
          <w:p w14:paraId="3425B07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4EE88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05708E" w14:textId="77777777" w:rsidTr="00F32DDC">
        <w:tc>
          <w:tcPr>
            <w:tcW w:w="2943" w:type="dxa"/>
            <w:shd w:val="clear" w:color="auto" w:fill="D9E2F3"/>
            <w:vAlign w:val="center"/>
          </w:tcPr>
          <w:p w14:paraId="49D751DD"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46C765B" w14:textId="77777777" w:rsidR="00A9306E" w:rsidRPr="00FD1EE4" w:rsidRDefault="00A9306E" w:rsidP="00F32DDC">
            <w:pPr>
              <w:spacing w:before="240" w:after="240"/>
              <w:rPr>
                <w:rFonts w:ascii="GHEA Grapalat" w:eastAsia="GHEA Grapalat" w:hAnsi="GHEA Grapalat" w:cs="GHEA Grapalat"/>
              </w:rPr>
            </w:pPr>
          </w:p>
        </w:tc>
      </w:tr>
    </w:tbl>
    <w:p w14:paraId="5BBBB5D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99301C" w14:textId="77777777" w:rsidTr="00F32DDC">
        <w:tc>
          <w:tcPr>
            <w:tcW w:w="2837" w:type="dxa"/>
            <w:shd w:val="clear" w:color="auto" w:fill="D9E2F3"/>
            <w:vAlign w:val="center"/>
          </w:tcPr>
          <w:p w14:paraId="4B3C43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2043CB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1FD30C" w14:textId="77777777" w:rsidTr="00F32DDC">
        <w:tc>
          <w:tcPr>
            <w:tcW w:w="2837" w:type="dxa"/>
            <w:shd w:val="clear" w:color="auto" w:fill="D9E2F3"/>
            <w:vAlign w:val="center"/>
          </w:tcPr>
          <w:p w14:paraId="2AD78B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1EB5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A55FF3" w14:textId="77777777" w:rsidTr="00F32DDC">
        <w:tc>
          <w:tcPr>
            <w:tcW w:w="2837" w:type="dxa"/>
            <w:shd w:val="clear" w:color="auto" w:fill="D9E2F3"/>
            <w:vAlign w:val="center"/>
          </w:tcPr>
          <w:p w14:paraId="1AF06A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381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2B9773" w14:textId="77777777" w:rsidTr="00F32DDC">
        <w:tc>
          <w:tcPr>
            <w:tcW w:w="2837" w:type="dxa"/>
            <w:shd w:val="clear" w:color="auto" w:fill="D9E2F3"/>
            <w:vAlign w:val="center"/>
          </w:tcPr>
          <w:p w14:paraId="2E5EB5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5D7A5B" w14:textId="77777777" w:rsidR="00A9306E" w:rsidRPr="00FD1EE4" w:rsidRDefault="00A9306E" w:rsidP="00F32DDC">
            <w:pPr>
              <w:spacing w:before="240" w:after="240"/>
              <w:rPr>
                <w:rFonts w:ascii="GHEA Grapalat" w:eastAsia="GHEA Grapalat" w:hAnsi="GHEA Grapalat" w:cs="GHEA Grapalat"/>
              </w:rPr>
            </w:pPr>
          </w:p>
        </w:tc>
      </w:tr>
    </w:tbl>
    <w:p w14:paraId="3E5DFEE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E189858" w14:textId="77777777" w:rsidTr="00F32DDC">
        <w:trPr>
          <w:trHeight w:val="924"/>
        </w:trPr>
        <w:tc>
          <w:tcPr>
            <w:tcW w:w="9016" w:type="dxa"/>
            <w:gridSpan w:val="2"/>
            <w:vAlign w:val="center"/>
          </w:tcPr>
          <w:p w14:paraId="3709CD5F" w14:textId="77777777" w:rsidR="00A9306E" w:rsidRPr="00FD1EE4" w:rsidRDefault="00E62C5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799F0B1" w14:textId="77777777" w:rsidTr="00F32DDC">
        <w:trPr>
          <w:trHeight w:val="684"/>
        </w:trPr>
        <w:tc>
          <w:tcPr>
            <w:tcW w:w="4508" w:type="dxa"/>
            <w:shd w:val="clear" w:color="auto" w:fill="D9E2F3"/>
            <w:vAlign w:val="center"/>
          </w:tcPr>
          <w:p w14:paraId="609931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1A2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89C48F" w14:textId="77777777" w:rsidTr="00F32DDC">
        <w:trPr>
          <w:trHeight w:val="1282"/>
        </w:trPr>
        <w:tc>
          <w:tcPr>
            <w:tcW w:w="4508" w:type="dxa"/>
            <w:shd w:val="clear" w:color="auto" w:fill="D9E2F3"/>
            <w:vAlign w:val="center"/>
          </w:tcPr>
          <w:p w14:paraId="27B38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7A2019" w14:textId="77777777" w:rsidR="00A9306E" w:rsidRPr="006B364D" w:rsidRDefault="00E62C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42E3A91" w14:textId="77777777" w:rsidR="00A9306E" w:rsidRPr="00F10CBA" w:rsidRDefault="00E62C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A9F9CAC" w14:textId="77777777" w:rsidTr="00F32DDC">
        <w:tc>
          <w:tcPr>
            <w:tcW w:w="9016" w:type="dxa"/>
            <w:gridSpan w:val="2"/>
            <w:vAlign w:val="center"/>
          </w:tcPr>
          <w:p w14:paraId="2C4693C4"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325B76E" w14:textId="77777777" w:rsidTr="00F32DDC">
        <w:tc>
          <w:tcPr>
            <w:tcW w:w="9016" w:type="dxa"/>
            <w:gridSpan w:val="2"/>
            <w:vAlign w:val="center"/>
          </w:tcPr>
          <w:p w14:paraId="484A3D7D" w14:textId="77777777" w:rsidR="00A9306E" w:rsidRPr="00FD1EE4" w:rsidRDefault="00E62C5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38FADAB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52B7065" w14:textId="77777777" w:rsidTr="00F32DDC">
        <w:trPr>
          <w:trHeight w:val="924"/>
        </w:trPr>
        <w:tc>
          <w:tcPr>
            <w:tcW w:w="9016" w:type="dxa"/>
            <w:gridSpan w:val="2"/>
            <w:vAlign w:val="center"/>
          </w:tcPr>
          <w:p w14:paraId="0AA48914" w14:textId="77777777" w:rsidR="00A9306E" w:rsidRPr="00FD1EE4" w:rsidRDefault="00E62C5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BF64E71" w14:textId="77777777" w:rsidTr="00F32DDC">
        <w:trPr>
          <w:trHeight w:val="684"/>
        </w:trPr>
        <w:tc>
          <w:tcPr>
            <w:tcW w:w="4508" w:type="dxa"/>
            <w:shd w:val="clear" w:color="auto" w:fill="D9E2F3"/>
            <w:vAlign w:val="center"/>
          </w:tcPr>
          <w:p w14:paraId="4E83D2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2A4D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46F88" w14:textId="77777777" w:rsidTr="00F32DDC">
        <w:trPr>
          <w:trHeight w:val="1282"/>
        </w:trPr>
        <w:tc>
          <w:tcPr>
            <w:tcW w:w="4508" w:type="dxa"/>
            <w:shd w:val="clear" w:color="auto" w:fill="D9E2F3"/>
            <w:vAlign w:val="center"/>
          </w:tcPr>
          <w:p w14:paraId="532C1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C87BB12" w14:textId="77777777" w:rsidR="00A9306E" w:rsidRPr="00C843BA" w:rsidRDefault="00E62C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E208AA9" w14:textId="77777777" w:rsidR="00A9306E" w:rsidRPr="00C843BA" w:rsidRDefault="00E62C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F655DB" w14:textId="77777777" w:rsidTr="00F32DDC">
        <w:tc>
          <w:tcPr>
            <w:tcW w:w="9016" w:type="dxa"/>
            <w:gridSpan w:val="2"/>
            <w:vAlign w:val="center"/>
          </w:tcPr>
          <w:p w14:paraId="0AE76ABC"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A74BACC" w14:textId="77777777" w:rsidTr="00F32DDC">
        <w:tc>
          <w:tcPr>
            <w:tcW w:w="9016" w:type="dxa"/>
            <w:gridSpan w:val="2"/>
            <w:vAlign w:val="center"/>
          </w:tcPr>
          <w:p w14:paraId="0748AF2B"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10F17192" w14:textId="77777777" w:rsidTr="00F32DDC">
        <w:tc>
          <w:tcPr>
            <w:tcW w:w="9016" w:type="dxa"/>
            <w:gridSpan w:val="2"/>
            <w:vAlign w:val="center"/>
          </w:tcPr>
          <w:p w14:paraId="3B2EE419"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5EEF364" w14:textId="77777777" w:rsidTr="00F32DDC">
        <w:tc>
          <w:tcPr>
            <w:tcW w:w="9016" w:type="dxa"/>
            <w:gridSpan w:val="2"/>
            <w:vAlign w:val="center"/>
          </w:tcPr>
          <w:p w14:paraId="199EA364" w14:textId="77777777" w:rsidR="00A9306E" w:rsidRPr="00FD1EE4" w:rsidRDefault="00E62C5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AFC28C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E18A885" w14:textId="77777777" w:rsidTr="00F32DDC">
        <w:tc>
          <w:tcPr>
            <w:tcW w:w="2837" w:type="dxa"/>
            <w:shd w:val="clear" w:color="auto" w:fill="D9E2F3"/>
            <w:vAlign w:val="center"/>
          </w:tcPr>
          <w:p w14:paraId="66B5586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0D0F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C4D3B" w14:textId="77777777" w:rsidTr="00F32DDC">
        <w:tc>
          <w:tcPr>
            <w:tcW w:w="2837" w:type="dxa"/>
            <w:shd w:val="clear" w:color="auto" w:fill="D9E2F3"/>
            <w:vAlign w:val="center"/>
          </w:tcPr>
          <w:p w14:paraId="2305DC4C"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E10B41" w14:textId="77777777" w:rsidR="00A9306E" w:rsidRPr="00B23852" w:rsidRDefault="00E62C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E798690" w14:textId="77777777" w:rsidR="00A9306E" w:rsidRPr="00FD1EE4" w:rsidRDefault="00E62C5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72AA6A4" w14:textId="77777777" w:rsidTr="00F32DDC">
        <w:tc>
          <w:tcPr>
            <w:tcW w:w="2837" w:type="dxa"/>
            <w:shd w:val="clear" w:color="auto" w:fill="D9E2F3"/>
            <w:vAlign w:val="center"/>
          </w:tcPr>
          <w:p w14:paraId="199BA14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8720A0" w14:textId="77777777" w:rsidR="00A9306E" w:rsidRPr="005600B4" w:rsidRDefault="00E62C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14FB48F5" w14:textId="77777777" w:rsidR="00A9306E" w:rsidRPr="005600B4" w:rsidRDefault="00E62C5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A479E9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B6BDEA1" w14:textId="77777777" w:rsidTr="00F32DDC">
        <w:tc>
          <w:tcPr>
            <w:tcW w:w="2837" w:type="dxa"/>
            <w:shd w:val="clear" w:color="auto" w:fill="D9E2F3"/>
            <w:vAlign w:val="center"/>
          </w:tcPr>
          <w:p w14:paraId="789B1B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17472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C3B41E" w14:textId="77777777" w:rsidTr="00F32DDC">
        <w:tc>
          <w:tcPr>
            <w:tcW w:w="2837" w:type="dxa"/>
            <w:shd w:val="clear" w:color="auto" w:fill="D9E2F3"/>
            <w:vAlign w:val="center"/>
          </w:tcPr>
          <w:p w14:paraId="14487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594BF4" w14:textId="77777777" w:rsidR="00A9306E" w:rsidRPr="00FD1EE4" w:rsidRDefault="00A9306E" w:rsidP="00F32DDC">
            <w:pPr>
              <w:spacing w:before="240" w:after="240"/>
              <w:rPr>
                <w:rFonts w:ascii="GHEA Grapalat" w:eastAsia="GHEA Grapalat" w:hAnsi="GHEA Grapalat" w:cs="GHEA Grapalat"/>
              </w:rPr>
            </w:pPr>
          </w:p>
        </w:tc>
      </w:tr>
    </w:tbl>
    <w:p w14:paraId="4DE1D2F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6829E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1D1F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E98EF1F" w14:textId="77777777" w:rsidTr="00F32DDC">
        <w:tc>
          <w:tcPr>
            <w:tcW w:w="2835" w:type="dxa"/>
            <w:shd w:val="clear" w:color="auto" w:fill="D9E2F3"/>
            <w:vAlign w:val="center"/>
          </w:tcPr>
          <w:p w14:paraId="76599F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4F0C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AF76" w14:textId="77777777" w:rsidTr="00F32DDC">
        <w:tc>
          <w:tcPr>
            <w:tcW w:w="2835" w:type="dxa"/>
            <w:shd w:val="clear" w:color="auto" w:fill="D9E2F3"/>
            <w:vAlign w:val="center"/>
          </w:tcPr>
          <w:p w14:paraId="2C1A54B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311C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C34CD" w14:textId="77777777" w:rsidTr="00F32DDC">
        <w:tc>
          <w:tcPr>
            <w:tcW w:w="2835" w:type="dxa"/>
            <w:shd w:val="clear" w:color="auto" w:fill="D9E2F3"/>
            <w:vAlign w:val="center"/>
          </w:tcPr>
          <w:p w14:paraId="19B21D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173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9BC1B3" w14:textId="77777777" w:rsidTr="00F32DDC">
        <w:tc>
          <w:tcPr>
            <w:tcW w:w="2835" w:type="dxa"/>
            <w:shd w:val="clear" w:color="auto" w:fill="D9E2F3"/>
            <w:vAlign w:val="center"/>
          </w:tcPr>
          <w:p w14:paraId="10727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939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9DDD36" w14:textId="77777777" w:rsidTr="00F32DDC">
        <w:tc>
          <w:tcPr>
            <w:tcW w:w="2835" w:type="dxa"/>
            <w:shd w:val="clear" w:color="auto" w:fill="D9E2F3"/>
            <w:vAlign w:val="center"/>
          </w:tcPr>
          <w:p w14:paraId="2362D0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D2D0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B54DDB" w14:textId="77777777" w:rsidTr="00F32DDC">
        <w:tc>
          <w:tcPr>
            <w:tcW w:w="2835" w:type="dxa"/>
            <w:shd w:val="clear" w:color="auto" w:fill="D9E2F3"/>
            <w:vAlign w:val="center"/>
          </w:tcPr>
          <w:p w14:paraId="0D3C4D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D786B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718455" w14:textId="77777777" w:rsidTr="00F32DDC">
        <w:tc>
          <w:tcPr>
            <w:tcW w:w="2835" w:type="dxa"/>
            <w:shd w:val="clear" w:color="auto" w:fill="D9E2F3"/>
            <w:vAlign w:val="center"/>
          </w:tcPr>
          <w:p w14:paraId="1978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5BA263" w14:textId="77777777" w:rsidR="00A9306E" w:rsidRPr="00FD1EE4" w:rsidRDefault="00A9306E" w:rsidP="00F32DDC">
            <w:pPr>
              <w:spacing w:before="240" w:after="240"/>
              <w:rPr>
                <w:rFonts w:ascii="GHEA Grapalat" w:eastAsia="GHEA Grapalat" w:hAnsi="GHEA Grapalat" w:cs="GHEA Grapalat"/>
              </w:rPr>
            </w:pPr>
          </w:p>
        </w:tc>
      </w:tr>
    </w:tbl>
    <w:p w14:paraId="08EE9E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5A47F1" w14:textId="77777777" w:rsidTr="00F32DDC">
        <w:trPr>
          <w:trHeight w:val="853"/>
        </w:trPr>
        <w:tc>
          <w:tcPr>
            <w:tcW w:w="2835" w:type="dxa"/>
            <w:vMerge w:val="restart"/>
            <w:shd w:val="clear" w:color="auto" w:fill="D9E2F3"/>
            <w:vAlign w:val="center"/>
          </w:tcPr>
          <w:p w14:paraId="4554A39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14FD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4EBDEB" w14:textId="77777777" w:rsidTr="00F32DDC">
        <w:trPr>
          <w:trHeight w:val="850"/>
        </w:trPr>
        <w:tc>
          <w:tcPr>
            <w:tcW w:w="2835" w:type="dxa"/>
            <w:vMerge/>
            <w:shd w:val="clear" w:color="auto" w:fill="D9E2F3"/>
            <w:vAlign w:val="center"/>
          </w:tcPr>
          <w:p w14:paraId="5586BC8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C12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AEF8E1" w14:textId="77777777" w:rsidTr="00F32DDC">
        <w:trPr>
          <w:trHeight w:val="850"/>
        </w:trPr>
        <w:tc>
          <w:tcPr>
            <w:tcW w:w="2835" w:type="dxa"/>
            <w:vMerge/>
            <w:shd w:val="clear" w:color="auto" w:fill="D9E2F3"/>
            <w:vAlign w:val="center"/>
          </w:tcPr>
          <w:p w14:paraId="30D8B7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D9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4840F5" w14:textId="77777777" w:rsidTr="00F32DDC">
        <w:trPr>
          <w:trHeight w:val="850"/>
        </w:trPr>
        <w:tc>
          <w:tcPr>
            <w:tcW w:w="2835" w:type="dxa"/>
            <w:vMerge/>
            <w:shd w:val="clear" w:color="auto" w:fill="D9E2F3"/>
            <w:vAlign w:val="center"/>
          </w:tcPr>
          <w:p w14:paraId="318EB7F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44B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E2A86D" w14:textId="77777777" w:rsidTr="00F32DDC">
        <w:trPr>
          <w:trHeight w:val="850"/>
        </w:trPr>
        <w:tc>
          <w:tcPr>
            <w:tcW w:w="2835" w:type="dxa"/>
            <w:vMerge/>
            <w:shd w:val="clear" w:color="auto" w:fill="D9E2F3"/>
            <w:vAlign w:val="center"/>
          </w:tcPr>
          <w:p w14:paraId="5EF0BC5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2393" w14:textId="77777777" w:rsidR="00A9306E" w:rsidRPr="00FD1EE4" w:rsidRDefault="00A9306E" w:rsidP="00F32DDC">
            <w:pPr>
              <w:spacing w:before="240" w:after="240"/>
              <w:rPr>
                <w:rFonts w:ascii="GHEA Grapalat" w:eastAsia="GHEA Grapalat" w:hAnsi="GHEA Grapalat" w:cs="GHEA Grapalat"/>
              </w:rPr>
            </w:pPr>
          </w:p>
        </w:tc>
      </w:tr>
    </w:tbl>
    <w:p w14:paraId="0E643844"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F094304" w14:textId="77777777" w:rsidTr="00F32DDC">
        <w:tc>
          <w:tcPr>
            <w:tcW w:w="2835" w:type="dxa"/>
            <w:shd w:val="clear" w:color="auto" w:fill="D9E2F3"/>
            <w:vAlign w:val="center"/>
          </w:tcPr>
          <w:p w14:paraId="35CF33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90850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1739F" w14:textId="77777777" w:rsidTr="00F32DDC">
        <w:tc>
          <w:tcPr>
            <w:tcW w:w="2835" w:type="dxa"/>
            <w:shd w:val="clear" w:color="auto" w:fill="D9E2F3"/>
            <w:vAlign w:val="center"/>
          </w:tcPr>
          <w:p w14:paraId="215CE2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E67D1" w14:textId="77777777" w:rsidR="00A9306E" w:rsidRPr="00FD1EE4" w:rsidRDefault="00A9306E" w:rsidP="00F32DDC">
            <w:pPr>
              <w:spacing w:before="240" w:after="240"/>
              <w:rPr>
                <w:rFonts w:ascii="GHEA Grapalat" w:eastAsia="GHEA Grapalat" w:hAnsi="GHEA Grapalat" w:cs="GHEA Grapalat"/>
              </w:rPr>
            </w:pPr>
          </w:p>
        </w:tc>
      </w:tr>
    </w:tbl>
    <w:p w14:paraId="337D8B8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5EA20A"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EDEB0BB" w14:textId="77777777" w:rsidTr="00F32DDC">
        <w:tc>
          <w:tcPr>
            <w:tcW w:w="9016" w:type="dxa"/>
            <w:shd w:val="clear" w:color="auto" w:fill="DBE5F1" w:themeFill="accent1" w:themeFillTint="33"/>
          </w:tcPr>
          <w:p w14:paraId="337B5E55"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5062D5" w14:textId="77777777" w:rsidTr="00F32DDC">
        <w:trPr>
          <w:trHeight w:val="10187"/>
        </w:trPr>
        <w:tc>
          <w:tcPr>
            <w:tcW w:w="9016" w:type="dxa"/>
          </w:tcPr>
          <w:p w14:paraId="602EC535" w14:textId="77777777" w:rsidR="00A9306E" w:rsidRPr="00FD1EE4" w:rsidRDefault="00A9306E" w:rsidP="00F32DDC">
            <w:pPr>
              <w:rPr>
                <w:rFonts w:ascii="GHEA Grapalat" w:eastAsia="GHEA Grapalat" w:hAnsi="GHEA Grapalat" w:cs="GHEA Grapalat"/>
                <w:b/>
                <w:color w:val="000000"/>
              </w:rPr>
            </w:pPr>
          </w:p>
        </w:tc>
      </w:tr>
    </w:tbl>
    <w:p w14:paraId="0FEC8AC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093CDE2" w14:textId="77777777" w:rsidR="00A9306E" w:rsidRDefault="00A9306E" w:rsidP="00A9306E">
      <w:pPr>
        <w:rPr>
          <w:rFonts w:ascii="GHEA Grapalat" w:hAnsi="GHEA Grapalat"/>
          <w:b/>
        </w:rPr>
      </w:pPr>
    </w:p>
    <w:p w14:paraId="414DFA51" w14:textId="77777777" w:rsidR="00A9306E" w:rsidRDefault="00A9306E" w:rsidP="00A9306E">
      <w:pPr>
        <w:rPr>
          <w:ins w:id="4" w:author="Inesa Kocharyan" w:date="2021-09-01T11:45:00Z"/>
          <w:rFonts w:ascii="GHEA Grapalat" w:hAnsi="GHEA Grapalat"/>
          <w:b/>
        </w:rPr>
      </w:pPr>
    </w:p>
    <w:p w14:paraId="6788DD80" w14:textId="77777777" w:rsidR="00A9306E" w:rsidRDefault="00A9306E" w:rsidP="00A9306E">
      <w:pPr>
        <w:rPr>
          <w:rFonts w:ascii="GHEA Grapalat" w:hAnsi="GHEA Grapalat"/>
          <w:b/>
        </w:rPr>
      </w:pPr>
      <w:r>
        <w:rPr>
          <w:rFonts w:ascii="GHEA Grapalat" w:hAnsi="GHEA Grapalat"/>
          <w:b/>
        </w:rPr>
        <w:br w:type="page"/>
      </w:r>
    </w:p>
    <w:p w14:paraId="08A6684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FAE0B3"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8B37B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5A86D"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7B0683"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B589C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74B4B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E454A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34A42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EF30F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D373C12"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471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9B50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77014A"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795EA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3126B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A7835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675FC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D30D3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FAEFDB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747AC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B150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463E9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EFA01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DC5C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D880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CBF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EA1B9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5818F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C34F5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C6B31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D22D7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26DE1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23B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D58A3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250266"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0DA04C2" w14:textId="77777777" w:rsidR="00B32672" w:rsidRPr="00B32672" w:rsidRDefault="00B32672" w:rsidP="00A9306E">
      <w:pPr>
        <w:spacing w:line="360" w:lineRule="auto"/>
        <w:contextualSpacing/>
        <w:jc w:val="both"/>
        <w:rPr>
          <w:rFonts w:ascii="GHEA Grapalat" w:hAnsi="GHEA Grapalat"/>
        </w:rPr>
      </w:pPr>
    </w:p>
    <w:p w14:paraId="16F54A2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29FB6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9D89D5" w14:textId="77777777" w:rsidR="00A9306E" w:rsidRDefault="00A9306E">
      <w:pPr>
        <w:rPr>
          <w:rFonts w:ascii="GHEA Grapalat" w:hAnsi="GHEA Grapalat"/>
          <w:b/>
        </w:rPr>
      </w:pPr>
      <w:r>
        <w:rPr>
          <w:rFonts w:ascii="GHEA Grapalat" w:hAnsi="GHEA Grapalat"/>
          <w:b/>
        </w:rPr>
        <w:br w:type="page"/>
      </w:r>
    </w:p>
    <w:p w14:paraId="5ABDA9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90F829B" w14:textId="21AA701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C6BFC" w:rsidRPr="00AD29CE">
        <w:rPr>
          <w:rFonts w:ascii="GHEA Grapalat" w:hAnsi="GHEA Grapalat"/>
          <w:b/>
          <w:sz w:val="24"/>
          <w:szCs w:val="24"/>
        </w:rPr>
        <w:t xml:space="preserve">на </w:t>
      </w:r>
      <w:r w:rsidR="008C6BFC">
        <w:rPr>
          <w:rFonts w:ascii="GHEA Grapalat" w:hAnsi="GHEA Grapalat"/>
          <w:b/>
          <w:sz w:val="24"/>
          <w:szCs w:val="24"/>
        </w:rPr>
        <w:t>запрос котировок</w:t>
      </w:r>
      <w:r w:rsidR="008C6BFC" w:rsidRPr="00C95D0C">
        <w:rPr>
          <w:rFonts w:ascii="GHEA Grapalat" w:hAnsi="GHEA Grapalat" w:cs="Sylfaen"/>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07009" w:rsidRPr="00207009">
        <w:rPr>
          <w:rFonts w:ascii="GHEA Grapalat" w:hAnsi="GHEA Grapalat"/>
          <w:b/>
          <w:sz w:val="24"/>
          <w:szCs w:val="24"/>
        </w:rPr>
        <w:t xml:space="preserve"> </w:t>
      </w:r>
      <w:r w:rsidR="00207009">
        <w:rPr>
          <w:rFonts w:ascii="GHEA Grapalat" w:hAnsi="GHEA Grapalat"/>
          <w:b/>
          <w:sz w:val="24"/>
          <w:szCs w:val="24"/>
          <w:lang w:val="en-US"/>
        </w:rPr>
        <w:t>OBT</w:t>
      </w:r>
      <w:r w:rsidR="00207009" w:rsidRPr="00D73EAB">
        <w:rPr>
          <w:rFonts w:ascii="GHEA Grapalat" w:hAnsi="GHEA Grapalat"/>
          <w:b/>
          <w:sz w:val="24"/>
          <w:szCs w:val="24"/>
        </w:rPr>
        <w:t>-</w:t>
      </w:r>
      <w:r w:rsidR="00207009">
        <w:rPr>
          <w:rFonts w:ascii="GHEA Grapalat" w:hAnsi="GHEA Grapalat"/>
          <w:b/>
          <w:sz w:val="24"/>
          <w:szCs w:val="24"/>
          <w:lang w:val="en-US"/>
        </w:rPr>
        <w:t>GHTsDzB</w:t>
      </w:r>
      <w:r w:rsidR="00207009" w:rsidRPr="00D73EAB">
        <w:rPr>
          <w:rFonts w:ascii="GHEA Grapalat" w:hAnsi="GHEA Grapalat"/>
          <w:b/>
          <w:sz w:val="24"/>
          <w:szCs w:val="24"/>
        </w:rPr>
        <w:t>-2</w:t>
      </w:r>
      <w:r w:rsidR="008E46C7">
        <w:rPr>
          <w:rFonts w:ascii="GHEA Grapalat" w:hAnsi="GHEA Grapalat"/>
          <w:b/>
          <w:sz w:val="24"/>
          <w:szCs w:val="24"/>
        </w:rPr>
        <w:t>6</w:t>
      </w:r>
      <w:r w:rsidR="00207009" w:rsidRPr="00D73EAB">
        <w:rPr>
          <w:rFonts w:ascii="GHEA Grapalat" w:hAnsi="GHEA Grapalat"/>
          <w:b/>
          <w:sz w:val="24"/>
          <w:szCs w:val="24"/>
        </w:rPr>
        <w:t>/</w:t>
      </w:r>
      <w:r w:rsidR="008C6BFC">
        <w:rPr>
          <w:rFonts w:ascii="GHEA Grapalat" w:hAnsi="GHEA Grapalat"/>
          <w:b/>
          <w:sz w:val="24"/>
          <w:szCs w:val="24"/>
          <w:lang w:val="hy-AM"/>
        </w:rPr>
        <w:t>0</w:t>
      </w:r>
      <w:r w:rsidR="008E46C7">
        <w:rPr>
          <w:rFonts w:ascii="GHEA Grapalat" w:hAnsi="GHEA Grapalat"/>
          <w:b/>
          <w:sz w:val="24"/>
          <w:szCs w:val="24"/>
        </w:rPr>
        <w:t>8</w:t>
      </w:r>
      <w:r w:rsidR="006132ED">
        <w:rPr>
          <w:rFonts w:ascii="GHEA Grapalat" w:hAnsi="GHEA Grapalat"/>
          <w:b/>
          <w:sz w:val="24"/>
          <w:szCs w:val="24"/>
        </w:rPr>
        <w:t>"</w:t>
      </w:r>
      <w:r w:rsidR="00DC619D">
        <w:rPr>
          <w:rStyle w:val="af6"/>
          <w:rFonts w:ascii="GHEA Grapalat" w:hAnsi="GHEA Grapalat"/>
          <w:b/>
          <w:sz w:val="24"/>
          <w:szCs w:val="24"/>
        </w:rPr>
        <w:footnoteReference w:customMarkFollows="1" w:id="9"/>
        <w:t>*</w:t>
      </w:r>
    </w:p>
    <w:p w14:paraId="23123FB0" w14:textId="77777777" w:rsidR="00B2572B" w:rsidRPr="009044F1" w:rsidRDefault="00B2572B" w:rsidP="00B46D58">
      <w:pPr>
        <w:widowControl w:val="0"/>
        <w:spacing w:after="120"/>
        <w:ind w:firstLine="567"/>
        <w:jc w:val="center"/>
        <w:rPr>
          <w:rFonts w:ascii="GHEA Grapalat" w:hAnsi="GHEA Grapalat"/>
        </w:rPr>
      </w:pPr>
    </w:p>
    <w:p w14:paraId="0E22127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2A21D0" w14:textId="77777777" w:rsidR="00B2572B" w:rsidRPr="009044F1" w:rsidRDefault="00B2572B" w:rsidP="00B46D58">
      <w:pPr>
        <w:widowControl w:val="0"/>
        <w:spacing w:after="120"/>
        <w:ind w:firstLine="567"/>
        <w:jc w:val="center"/>
        <w:rPr>
          <w:rFonts w:ascii="GHEA Grapalat" w:hAnsi="GHEA Grapalat"/>
        </w:rPr>
      </w:pPr>
    </w:p>
    <w:p w14:paraId="075FFB36" w14:textId="2AE5B88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07009" w:rsidRPr="00207009">
        <w:rPr>
          <w:rFonts w:ascii="GHEA Grapalat" w:hAnsi="GHEA Grapalat"/>
          <w:b/>
        </w:rPr>
        <w:t xml:space="preserve"> </w:t>
      </w:r>
      <w:r w:rsidR="00207009">
        <w:rPr>
          <w:rFonts w:ascii="GHEA Grapalat" w:hAnsi="GHEA Grapalat"/>
          <w:b/>
          <w:lang w:val="en-US"/>
        </w:rPr>
        <w:t>OBT</w:t>
      </w:r>
      <w:r w:rsidR="00207009" w:rsidRPr="00D73EAB">
        <w:rPr>
          <w:rFonts w:ascii="GHEA Grapalat" w:hAnsi="GHEA Grapalat"/>
          <w:b/>
        </w:rPr>
        <w:t>-</w:t>
      </w:r>
      <w:r w:rsidR="00207009">
        <w:rPr>
          <w:rFonts w:ascii="GHEA Grapalat" w:hAnsi="GHEA Grapalat"/>
          <w:b/>
          <w:lang w:val="en-US"/>
        </w:rPr>
        <w:t>GHTsDzB</w:t>
      </w:r>
      <w:r w:rsidR="00207009" w:rsidRPr="00D73EAB">
        <w:rPr>
          <w:rFonts w:ascii="GHEA Grapalat" w:hAnsi="GHEA Grapalat"/>
          <w:b/>
        </w:rPr>
        <w:t>-2</w:t>
      </w:r>
      <w:r w:rsidR="008930A2">
        <w:rPr>
          <w:rFonts w:ascii="GHEA Grapalat" w:hAnsi="GHEA Grapalat"/>
          <w:b/>
        </w:rPr>
        <w:t>6</w:t>
      </w:r>
      <w:r w:rsidR="00207009" w:rsidRPr="00D73EAB">
        <w:rPr>
          <w:rFonts w:ascii="GHEA Grapalat" w:hAnsi="GHEA Grapalat"/>
          <w:b/>
        </w:rPr>
        <w:t>/</w:t>
      </w:r>
      <w:r w:rsidR="005A43E5" w:rsidRPr="005A43E5">
        <w:rPr>
          <w:rFonts w:ascii="GHEA Grapalat" w:hAnsi="GHEA Grapalat"/>
          <w:b/>
        </w:rPr>
        <w:t>0</w:t>
      </w:r>
      <w:r w:rsidR="008E46C7">
        <w:rPr>
          <w:rFonts w:ascii="GHEA Grapalat" w:hAnsi="GHEA Grapalat"/>
          <w:b/>
        </w:rPr>
        <w:t>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83507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6DC5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34AC2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BCF25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7D75D1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5AABB5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E1E5A1"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2330FFB"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F8D66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4459BB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D745A3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B6689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10B6200"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C1A4AD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B4EE2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320E074"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F4F81E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8376AD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BB243A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BB58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4FDF3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32BCE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6FE0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CB5CC1" w14:textId="77777777" w:rsidR="004A317B" w:rsidRPr="005744FC" w:rsidRDefault="004A317B" w:rsidP="00B46D58">
            <w:pPr>
              <w:widowControl w:val="0"/>
              <w:jc w:val="center"/>
              <w:rPr>
                <w:rFonts w:ascii="GHEA Grapalat" w:hAnsi="GHEA Grapalat"/>
                <w:sz w:val="20"/>
                <w:szCs w:val="20"/>
              </w:rPr>
            </w:pPr>
          </w:p>
        </w:tc>
      </w:tr>
      <w:tr w:rsidR="004A317B" w:rsidRPr="005744FC" w14:paraId="60F6FC43"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990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9487C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E2A84F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3BA1C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B9B239" w14:textId="77777777" w:rsidR="004A317B" w:rsidRPr="005744FC" w:rsidRDefault="004A317B" w:rsidP="00B46D58">
            <w:pPr>
              <w:widowControl w:val="0"/>
              <w:rPr>
                <w:rFonts w:ascii="GHEA Grapalat" w:hAnsi="GHEA Grapalat"/>
                <w:sz w:val="20"/>
                <w:szCs w:val="20"/>
              </w:rPr>
            </w:pPr>
          </w:p>
        </w:tc>
      </w:tr>
      <w:tr w:rsidR="004A317B" w:rsidRPr="005744FC" w14:paraId="32065E6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8821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E3677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70572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7171C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CB9E155" w14:textId="77777777" w:rsidR="004A317B" w:rsidRPr="005744FC" w:rsidRDefault="004A317B" w:rsidP="00B46D58">
            <w:pPr>
              <w:widowControl w:val="0"/>
              <w:jc w:val="center"/>
              <w:rPr>
                <w:rFonts w:ascii="GHEA Grapalat" w:hAnsi="GHEA Grapalat"/>
                <w:sz w:val="20"/>
                <w:szCs w:val="20"/>
              </w:rPr>
            </w:pPr>
          </w:p>
        </w:tc>
      </w:tr>
      <w:tr w:rsidR="004A317B" w:rsidRPr="005744FC" w14:paraId="10B8FB0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61992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3E06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68A3EF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9E9E2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0268493" w14:textId="77777777" w:rsidR="004A317B" w:rsidRPr="005744FC" w:rsidRDefault="004A317B" w:rsidP="00B46D58">
            <w:pPr>
              <w:widowControl w:val="0"/>
              <w:jc w:val="center"/>
              <w:rPr>
                <w:rFonts w:ascii="GHEA Grapalat" w:hAnsi="GHEA Grapalat"/>
                <w:sz w:val="20"/>
                <w:szCs w:val="20"/>
              </w:rPr>
            </w:pPr>
          </w:p>
        </w:tc>
      </w:tr>
      <w:tr w:rsidR="004A317B" w:rsidRPr="005744FC" w14:paraId="4598CC0E"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823C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48195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70025E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4BBAAA7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532B779E" w14:textId="77777777" w:rsidR="004A317B" w:rsidRPr="005744FC" w:rsidRDefault="004A317B" w:rsidP="00B46D58">
            <w:pPr>
              <w:widowControl w:val="0"/>
              <w:jc w:val="center"/>
              <w:rPr>
                <w:rFonts w:ascii="GHEA Grapalat" w:hAnsi="GHEA Grapalat"/>
                <w:sz w:val="20"/>
                <w:szCs w:val="20"/>
              </w:rPr>
            </w:pPr>
          </w:p>
        </w:tc>
      </w:tr>
    </w:tbl>
    <w:p w14:paraId="11D8FEE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B7477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E3CB95B" w14:textId="77777777" w:rsidR="00DC619D" w:rsidRPr="00D3436F" w:rsidRDefault="00DC619D" w:rsidP="00B46D58">
      <w:pPr>
        <w:widowControl w:val="0"/>
        <w:spacing w:after="160"/>
        <w:jc w:val="both"/>
        <w:rPr>
          <w:rFonts w:ascii="GHEA Grapalat" w:hAnsi="GHEA Grapalat"/>
          <w:lang w:val="es-ES"/>
        </w:rPr>
      </w:pPr>
    </w:p>
    <w:p w14:paraId="6A9FA2D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36D03A" w14:textId="77777777" w:rsidR="00B217BB" w:rsidRDefault="00B217BB" w:rsidP="00B46D58">
      <w:pPr>
        <w:rPr>
          <w:rFonts w:ascii="GHEA Grapalat" w:hAnsi="GHEA Grapalat"/>
          <w:b/>
        </w:rPr>
      </w:pPr>
      <w:r>
        <w:rPr>
          <w:rFonts w:ascii="GHEA Grapalat" w:hAnsi="GHEA Grapalat"/>
          <w:b/>
        </w:rPr>
        <w:br w:type="page"/>
      </w:r>
    </w:p>
    <w:p w14:paraId="001E0AF1" w14:textId="771A9B93" w:rsidR="00673870" w:rsidRPr="005C48F7" w:rsidRDefault="00673870" w:rsidP="00800C99">
      <w:pPr>
        <w:jc w:val="right"/>
        <w:rPr>
          <w:rFonts w:ascii="GHEA Grapalat" w:hAnsi="GHEA Grapalat" w:cs="GHEA Grapalat"/>
          <w:b/>
          <w:i/>
        </w:rPr>
      </w:pPr>
      <w:r w:rsidRPr="005C48F7">
        <w:rPr>
          <w:rFonts w:ascii="GHEA Grapalat" w:hAnsi="GHEA Grapalat"/>
          <w:b/>
          <w:i/>
        </w:rPr>
        <w:lastRenderedPageBreak/>
        <w:t>Приложение № 4.2</w:t>
      </w:r>
    </w:p>
    <w:p w14:paraId="1B966491" w14:textId="4AEDCCE2"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5C48F7">
        <w:rPr>
          <w:rFonts w:ascii="GHEA Grapalat" w:hAnsi="GHEA Grapalat"/>
          <w:b/>
          <w:i/>
        </w:rPr>
        <w:t>под кодом "</w:t>
      </w:r>
      <w:r w:rsidR="002C73BE" w:rsidRPr="00413D43">
        <w:rPr>
          <w:rFonts w:ascii="GHEA Grapalat" w:hAnsi="GHEA Grapalat"/>
          <w:b/>
        </w:rPr>
        <w:t xml:space="preserve"> </w:t>
      </w:r>
      <w:r w:rsidR="002C73BE">
        <w:rPr>
          <w:rFonts w:ascii="GHEA Grapalat" w:hAnsi="GHEA Grapalat"/>
          <w:b/>
          <w:lang w:val="en-US"/>
        </w:rPr>
        <w:t>OBT</w:t>
      </w:r>
      <w:r w:rsidR="002C73BE" w:rsidRPr="00D73EAB">
        <w:rPr>
          <w:rFonts w:ascii="GHEA Grapalat" w:hAnsi="GHEA Grapalat"/>
          <w:b/>
        </w:rPr>
        <w:t>-</w:t>
      </w:r>
      <w:r w:rsidR="002C73BE">
        <w:rPr>
          <w:rFonts w:ascii="GHEA Grapalat" w:hAnsi="GHEA Grapalat"/>
          <w:b/>
          <w:lang w:val="en-US"/>
        </w:rPr>
        <w:t>GHTsDzB</w:t>
      </w:r>
      <w:r w:rsidR="002C73BE" w:rsidRPr="00D73EAB">
        <w:rPr>
          <w:rFonts w:ascii="GHEA Grapalat" w:hAnsi="GHEA Grapalat"/>
          <w:b/>
        </w:rPr>
        <w:t>-2</w:t>
      </w:r>
      <w:r w:rsidR="008930A2">
        <w:rPr>
          <w:rFonts w:ascii="GHEA Grapalat" w:hAnsi="GHEA Grapalat"/>
          <w:b/>
        </w:rPr>
        <w:t>6</w:t>
      </w:r>
      <w:r w:rsidR="002C73BE" w:rsidRPr="00D73EAB">
        <w:rPr>
          <w:rFonts w:ascii="GHEA Grapalat" w:hAnsi="GHEA Grapalat"/>
          <w:b/>
        </w:rPr>
        <w:t>/</w:t>
      </w:r>
      <w:r w:rsidR="008C6BFC">
        <w:rPr>
          <w:rFonts w:ascii="GHEA Grapalat" w:hAnsi="GHEA Grapalat"/>
          <w:b/>
          <w:lang w:val="hy-AM"/>
        </w:rPr>
        <w:t>0</w:t>
      </w:r>
      <w:r w:rsidR="008930A2">
        <w:rPr>
          <w:rFonts w:ascii="GHEA Grapalat" w:hAnsi="GHEA Grapalat"/>
          <w:b/>
        </w:rPr>
        <w:t>8</w:t>
      </w:r>
      <w:r w:rsidRPr="005C48F7">
        <w:rPr>
          <w:rFonts w:ascii="GHEA Grapalat" w:hAnsi="GHEA Grapalat"/>
          <w:b/>
          <w:i/>
        </w:rPr>
        <w:t>"</w:t>
      </w:r>
      <w:r w:rsidRPr="005C48F7">
        <w:rPr>
          <w:rStyle w:val="af6"/>
          <w:rFonts w:ascii="GHEA Grapalat" w:hAnsi="GHEA Grapalat"/>
          <w:b/>
          <w:i/>
        </w:rPr>
        <w:footnoteReference w:customMarkFollows="1" w:id="11"/>
        <w:t>*</w:t>
      </w:r>
      <w:r w:rsidR="004B7F14" w:rsidRPr="005C48F7">
        <w:rPr>
          <w:rFonts w:ascii="GHEA Grapalat" w:hAnsi="GHEA Grapalat"/>
          <w:b/>
          <w:i/>
        </w:rPr>
        <w:t>*</w:t>
      </w:r>
    </w:p>
    <w:p w14:paraId="739CDE2C" w14:textId="77777777" w:rsidR="003D2FE2" w:rsidRPr="00B138F3" w:rsidRDefault="003D2FE2" w:rsidP="003D2FE2">
      <w:pPr>
        <w:widowControl w:val="0"/>
        <w:spacing w:after="160"/>
        <w:jc w:val="center"/>
        <w:rPr>
          <w:rFonts w:ascii="GHEA Grapalat" w:hAnsi="GHEA Grapalat"/>
          <w:b/>
          <w:sz w:val="22"/>
          <w:szCs w:val="22"/>
        </w:rPr>
      </w:pPr>
    </w:p>
    <w:p w14:paraId="640441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F62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999D0B" w14:textId="77777777" w:rsidTr="00B932B8">
        <w:tc>
          <w:tcPr>
            <w:tcW w:w="4786" w:type="dxa"/>
          </w:tcPr>
          <w:p w14:paraId="705D15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E034C7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632A75BA" w14:textId="77777777" w:rsidR="003D2FE2" w:rsidRPr="00B138F3" w:rsidRDefault="003D2FE2" w:rsidP="003D2FE2">
      <w:pPr>
        <w:widowControl w:val="0"/>
        <w:spacing w:after="160"/>
        <w:rPr>
          <w:rFonts w:ascii="GHEA Grapalat" w:hAnsi="GHEA Grapalat" w:cs="GHEA Grapalat"/>
          <w:b/>
          <w:sz w:val="22"/>
          <w:szCs w:val="22"/>
        </w:rPr>
      </w:pPr>
    </w:p>
    <w:p w14:paraId="6EF34C6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6C680C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84734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AB58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5DF9C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37E2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4BE0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E90273" w14:textId="3383DD8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3D43">
        <w:rPr>
          <w:rFonts w:ascii="GHEA Grapalat" w:hAnsi="GHEA Grapalat"/>
        </w:rPr>
        <w:t>Армянский театр оперы и балета имени А. А. Спендиарова</w:t>
      </w:r>
      <w:r w:rsidR="00413D4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410FE81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A48A7EF" w14:textId="1C6E8E4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13D43">
        <w:rPr>
          <w:rFonts w:ascii="GHEA Grapalat" w:hAnsi="GHEA Grapalat"/>
          <w:b/>
          <w:lang w:val="en-US"/>
        </w:rPr>
        <w:t>OBT</w:t>
      </w:r>
      <w:r w:rsidR="00413D43" w:rsidRPr="00D73EAB">
        <w:rPr>
          <w:rFonts w:ascii="GHEA Grapalat" w:hAnsi="GHEA Grapalat"/>
          <w:b/>
        </w:rPr>
        <w:t>-</w:t>
      </w:r>
      <w:r w:rsidR="00413D43">
        <w:rPr>
          <w:rFonts w:ascii="GHEA Grapalat" w:hAnsi="GHEA Grapalat"/>
          <w:b/>
          <w:lang w:val="en-US"/>
        </w:rPr>
        <w:t>GHTsDzB</w:t>
      </w:r>
      <w:r w:rsidR="00413D43" w:rsidRPr="00D73EAB">
        <w:rPr>
          <w:rFonts w:ascii="GHEA Grapalat" w:hAnsi="GHEA Grapalat"/>
          <w:b/>
        </w:rPr>
        <w:t>-2</w:t>
      </w:r>
      <w:r w:rsidR="008930A2">
        <w:rPr>
          <w:rFonts w:ascii="GHEA Grapalat" w:hAnsi="GHEA Grapalat"/>
          <w:b/>
        </w:rPr>
        <w:t>6</w:t>
      </w:r>
      <w:r w:rsidR="00413D43" w:rsidRPr="00D73EAB">
        <w:rPr>
          <w:rFonts w:ascii="GHEA Grapalat" w:hAnsi="GHEA Grapalat"/>
          <w:b/>
        </w:rPr>
        <w:t>/</w:t>
      </w:r>
      <w:r w:rsidR="008C6BFC">
        <w:rPr>
          <w:rFonts w:ascii="GHEA Grapalat" w:hAnsi="GHEA Grapalat"/>
          <w:b/>
          <w:lang w:val="hy-AM"/>
        </w:rPr>
        <w:t>0</w:t>
      </w:r>
      <w:r w:rsidR="008930A2">
        <w:rPr>
          <w:rFonts w:ascii="GHEA Grapalat" w:hAnsi="GHEA Grapalat"/>
          <w:b/>
        </w:rPr>
        <w:t>8</w:t>
      </w:r>
      <w:r w:rsidRPr="00B138F3">
        <w:rPr>
          <w:rFonts w:ascii="GHEA Grapalat" w:hAnsi="GHEA Grapalat"/>
          <w:sz w:val="22"/>
          <w:szCs w:val="22"/>
        </w:rPr>
        <w:t xml:space="preserve"> *.</w:t>
      </w:r>
    </w:p>
    <w:p w14:paraId="705F37E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FF0FFC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911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BF37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B91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C9A9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843F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B8F2C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B1C6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A84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1FE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CD6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9904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E377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B33E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B634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A9D9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B018A8"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AED6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66BA1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5FE184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F5B19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AB7D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F66FB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928D2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FED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F212D6" w14:textId="77777777" w:rsidR="003D2FE2" w:rsidRPr="00B138F3" w:rsidRDefault="003D2FE2" w:rsidP="003D2FE2">
      <w:pPr>
        <w:widowControl w:val="0"/>
        <w:spacing w:after="160"/>
        <w:jc w:val="right"/>
        <w:rPr>
          <w:rFonts w:ascii="GHEA Grapalat" w:hAnsi="GHEA Grapalat"/>
          <w:sz w:val="22"/>
          <w:szCs w:val="22"/>
        </w:rPr>
      </w:pPr>
    </w:p>
    <w:p w14:paraId="26C954E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CB5F3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0F8788" w14:textId="77777777" w:rsidR="003D2FE2" w:rsidRPr="00B138F3" w:rsidRDefault="003D2FE2" w:rsidP="003D2FE2">
      <w:pPr>
        <w:widowControl w:val="0"/>
        <w:spacing w:after="160"/>
        <w:jc w:val="both"/>
        <w:rPr>
          <w:rFonts w:ascii="GHEA Grapalat" w:hAnsi="GHEA Grapalat"/>
          <w:sz w:val="22"/>
          <w:szCs w:val="22"/>
        </w:rPr>
      </w:pPr>
    </w:p>
    <w:p w14:paraId="43CF571B" w14:textId="77777777" w:rsidR="003D2FE2" w:rsidRPr="00B138F3" w:rsidRDefault="003D2FE2" w:rsidP="003D2FE2">
      <w:pPr>
        <w:widowControl w:val="0"/>
        <w:spacing w:after="160"/>
        <w:jc w:val="both"/>
        <w:rPr>
          <w:rFonts w:ascii="GHEA Grapalat" w:hAnsi="GHEA Grapalat"/>
          <w:sz w:val="22"/>
          <w:szCs w:val="22"/>
        </w:rPr>
      </w:pPr>
    </w:p>
    <w:p w14:paraId="044D7377" w14:textId="77777777" w:rsidR="003D2FE2" w:rsidRPr="00B138F3" w:rsidRDefault="003D2FE2" w:rsidP="003D2FE2">
      <w:pPr>
        <w:rPr>
          <w:sz w:val="22"/>
          <w:szCs w:val="22"/>
        </w:rPr>
      </w:pPr>
    </w:p>
    <w:p w14:paraId="2A5348BD" w14:textId="77777777" w:rsidR="001005B0" w:rsidRPr="00B138F3" w:rsidRDefault="001005B0" w:rsidP="003D2FE2">
      <w:pPr>
        <w:widowControl w:val="0"/>
        <w:spacing w:after="160"/>
        <w:ind w:left="567" w:right="565"/>
        <w:jc w:val="both"/>
        <w:rPr>
          <w:rFonts w:ascii="GHEA Grapalat" w:hAnsi="GHEA Grapalat"/>
          <w:sz w:val="22"/>
          <w:szCs w:val="22"/>
        </w:rPr>
      </w:pPr>
    </w:p>
    <w:p w14:paraId="581A5074" w14:textId="77777777" w:rsidR="001005B0" w:rsidRPr="00B138F3" w:rsidRDefault="001005B0" w:rsidP="00B46D58">
      <w:pPr>
        <w:widowControl w:val="0"/>
        <w:spacing w:after="160"/>
        <w:ind w:left="567" w:right="565"/>
        <w:jc w:val="center"/>
        <w:rPr>
          <w:rFonts w:ascii="GHEA Grapalat" w:hAnsi="GHEA Grapalat"/>
          <w:b/>
          <w:sz w:val="22"/>
          <w:szCs w:val="22"/>
        </w:rPr>
      </w:pPr>
    </w:p>
    <w:p w14:paraId="048D4B2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0F47" w14:textId="77777777" w:rsidR="001005B0" w:rsidRPr="00B138F3" w:rsidRDefault="001005B0" w:rsidP="00B46D58">
      <w:pPr>
        <w:widowControl w:val="0"/>
        <w:spacing w:after="160"/>
        <w:ind w:left="567" w:right="565"/>
        <w:jc w:val="center"/>
        <w:rPr>
          <w:rFonts w:ascii="GHEA Grapalat" w:hAnsi="GHEA Grapalat"/>
          <w:b/>
          <w:sz w:val="22"/>
          <w:szCs w:val="22"/>
        </w:rPr>
      </w:pPr>
    </w:p>
    <w:p w14:paraId="141BF727" w14:textId="77777777" w:rsidR="001005B0" w:rsidRPr="00B138F3" w:rsidRDefault="001005B0" w:rsidP="00B46D58">
      <w:pPr>
        <w:widowControl w:val="0"/>
        <w:spacing w:after="160"/>
        <w:ind w:left="567" w:right="565"/>
        <w:jc w:val="center"/>
        <w:rPr>
          <w:rFonts w:ascii="GHEA Grapalat" w:hAnsi="GHEA Grapalat"/>
          <w:b/>
          <w:sz w:val="22"/>
          <w:szCs w:val="22"/>
        </w:rPr>
      </w:pPr>
    </w:p>
    <w:p w14:paraId="0FE55D46" w14:textId="77777777" w:rsidR="001005B0" w:rsidRPr="00B138F3" w:rsidRDefault="001005B0" w:rsidP="00B46D58">
      <w:pPr>
        <w:widowControl w:val="0"/>
        <w:spacing w:after="160"/>
        <w:ind w:left="567" w:right="565"/>
        <w:jc w:val="center"/>
        <w:rPr>
          <w:rFonts w:ascii="GHEA Grapalat" w:hAnsi="GHEA Grapalat"/>
          <w:b/>
          <w:sz w:val="22"/>
          <w:szCs w:val="22"/>
        </w:rPr>
      </w:pPr>
    </w:p>
    <w:p w14:paraId="6D38128E" w14:textId="77777777" w:rsidR="001005B0" w:rsidRPr="00B138F3" w:rsidRDefault="001005B0" w:rsidP="00B46D58">
      <w:pPr>
        <w:widowControl w:val="0"/>
        <w:spacing w:after="160"/>
        <w:ind w:left="567" w:right="565"/>
        <w:jc w:val="center"/>
        <w:rPr>
          <w:rFonts w:ascii="GHEA Grapalat" w:hAnsi="GHEA Grapalat"/>
          <w:b/>
        </w:rPr>
      </w:pPr>
    </w:p>
    <w:p w14:paraId="1B2CC068" w14:textId="77777777" w:rsidR="001005B0" w:rsidRPr="00B138F3" w:rsidRDefault="001005B0" w:rsidP="00B46D58">
      <w:pPr>
        <w:widowControl w:val="0"/>
        <w:spacing w:after="160"/>
        <w:ind w:left="567" w:right="565"/>
        <w:jc w:val="center"/>
        <w:rPr>
          <w:rFonts w:ascii="GHEA Grapalat" w:hAnsi="GHEA Grapalat"/>
          <w:b/>
        </w:rPr>
      </w:pPr>
    </w:p>
    <w:p w14:paraId="1EDE2223" w14:textId="77777777" w:rsidR="001005B0" w:rsidRPr="00B138F3" w:rsidRDefault="001005B0" w:rsidP="00B46D58">
      <w:pPr>
        <w:widowControl w:val="0"/>
        <w:spacing w:after="160"/>
        <w:ind w:left="567" w:right="565"/>
        <w:jc w:val="center"/>
        <w:rPr>
          <w:rFonts w:ascii="GHEA Grapalat" w:hAnsi="GHEA Grapalat"/>
          <w:b/>
        </w:rPr>
      </w:pPr>
    </w:p>
    <w:p w14:paraId="4AD04FB6" w14:textId="77777777" w:rsidR="001005B0" w:rsidRPr="00B138F3" w:rsidRDefault="001005B0" w:rsidP="00B46D58">
      <w:pPr>
        <w:widowControl w:val="0"/>
        <w:spacing w:after="160"/>
        <w:ind w:left="567" w:right="565"/>
        <w:jc w:val="center"/>
        <w:rPr>
          <w:rFonts w:ascii="GHEA Grapalat" w:hAnsi="GHEA Grapalat"/>
          <w:b/>
        </w:rPr>
      </w:pPr>
    </w:p>
    <w:p w14:paraId="348EDF65" w14:textId="77777777" w:rsidR="001005B0" w:rsidRPr="00B138F3" w:rsidRDefault="001005B0" w:rsidP="00B46D58">
      <w:pPr>
        <w:widowControl w:val="0"/>
        <w:spacing w:after="160"/>
        <w:ind w:left="567" w:right="565"/>
        <w:jc w:val="center"/>
        <w:rPr>
          <w:rFonts w:ascii="GHEA Grapalat" w:hAnsi="GHEA Grapalat"/>
          <w:b/>
        </w:rPr>
      </w:pPr>
    </w:p>
    <w:p w14:paraId="681CFD35" w14:textId="77777777" w:rsidR="001005B0" w:rsidRPr="00B138F3" w:rsidRDefault="001005B0" w:rsidP="00B46D58">
      <w:pPr>
        <w:widowControl w:val="0"/>
        <w:spacing w:after="160"/>
        <w:ind w:left="567" w:right="565"/>
        <w:jc w:val="center"/>
        <w:rPr>
          <w:rFonts w:ascii="GHEA Grapalat" w:hAnsi="GHEA Grapalat"/>
          <w:b/>
        </w:rPr>
      </w:pPr>
    </w:p>
    <w:p w14:paraId="3B2ABA16" w14:textId="77777777" w:rsidR="001005B0" w:rsidRPr="00B138F3" w:rsidRDefault="001005B0" w:rsidP="00B46D58">
      <w:pPr>
        <w:widowControl w:val="0"/>
        <w:spacing w:after="160"/>
        <w:ind w:left="567" w:right="565"/>
        <w:jc w:val="center"/>
        <w:rPr>
          <w:rFonts w:ascii="GHEA Grapalat" w:hAnsi="GHEA Grapalat"/>
          <w:b/>
        </w:rPr>
      </w:pPr>
    </w:p>
    <w:p w14:paraId="7131C40B" w14:textId="77777777" w:rsidR="001005B0" w:rsidRDefault="001005B0" w:rsidP="00B46D58">
      <w:pPr>
        <w:widowControl w:val="0"/>
        <w:spacing w:after="160"/>
        <w:ind w:left="567" w:right="565"/>
        <w:jc w:val="center"/>
        <w:rPr>
          <w:rFonts w:ascii="GHEA Grapalat" w:hAnsi="GHEA Grapalat"/>
          <w:b/>
          <w:lang w:val="hy-AM"/>
        </w:rPr>
      </w:pPr>
    </w:p>
    <w:p w14:paraId="1D3AC2F9" w14:textId="77777777" w:rsidR="00E752B6" w:rsidRDefault="00E752B6" w:rsidP="00B46D58">
      <w:pPr>
        <w:widowControl w:val="0"/>
        <w:spacing w:after="160"/>
        <w:ind w:left="567" w:right="565"/>
        <w:jc w:val="center"/>
        <w:rPr>
          <w:rFonts w:ascii="GHEA Grapalat" w:hAnsi="GHEA Grapalat"/>
          <w:b/>
          <w:lang w:val="hy-AM"/>
        </w:rPr>
      </w:pPr>
    </w:p>
    <w:p w14:paraId="7256905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B1A1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D2BA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18E1C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27B3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FF7AC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6C42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B73B4E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45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0F6034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FF7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BBE017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95D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BBFCE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BEC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B6D73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127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501A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C0D89" w14:textId="181223B8"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13D43" w:rsidRPr="00413D43">
              <w:rPr>
                <w:rFonts w:ascii="GHEA Grapalat" w:hAnsi="GHEA Grapalat"/>
              </w:rPr>
              <w:t xml:space="preserve"> </w:t>
            </w:r>
            <w:r w:rsidR="00413D43">
              <w:rPr>
                <w:rFonts w:ascii="GHEA Grapalat" w:hAnsi="GHEA Grapalat"/>
              </w:rPr>
              <w:t xml:space="preserve"> Армянский театр оперы и балета имени А. А. Спендиарова</w:t>
            </w:r>
          </w:p>
        </w:tc>
      </w:tr>
      <w:tr w:rsidR="00E752B6" w:rsidRPr="00B138F3" w14:paraId="3B35C9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3E4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AD1D5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3003F" w14:textId="7F2C8D32" w:rsidR="00E752B6" w:rsidRPr="00413D4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413D43">
              <w:rPr>
                <w:rFonts w:ascii="GHEA Grapalat" w:hAnsi="GHEA Grapalat"/>
                <w:lang w:val="en-US"/>
              </w:rPr>
              <w:t xml:space="preserve"> 02510673</w:t>
            </w:r>
          </w:p>
        </w:tc>
      </w:tr>
      <w:tr w:rsidR="00E752B6" w:rsidRPr="00B138F3" w14:paraId="3F26E1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AA19C" w14:textId="2A98419A" w:rsidR="00E752B6" w:rsidRPr="00413D4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13D43" w:rsidRPr="00413D43">
              <w:rPr>
                <w:rFonts w:ascii="GHEA Grapalat" w:hAnsi="GHEA Grapalat"/>
              </w:rPr>
              <w:t xml:space="preserve"> </w:t>
            </w:r>
            <w:r w:rsidR="0011298C">
              <w:rPr>
                <w:rFonts w:ascii="GHEA Grapalat" w:hAnsi="GHEA Grapalat"/>
              </w:rPr>
              <w:t>ФМ РА</w:t>
            </w:r>
          </w:p>
        </w:tc>
      </w:tr>
      <w:tr w:rsidR="00E752B6" w:rsidRPr="00B138F3" w14:paraId="7B6434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9266E" w14:textId="2747B505"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1298C">
              <w:rPr>
                <w:rFonts w:ascii="GHEA Grapalat" w:hAnsi="GHEA Grapalat"/>
              </w:rPr>
              <w:t xml:space="preserve"> </w:t>
            </w:r>
            <w:r w:rsidR="0011298C">
              <w:rPr>
                <w:rFonts w:ascii="GHEA Grapalat" w:hAnsi="GHEA Grapalat" w:cs="Arial"/>
                <w:sz w:val="18"/>
                <w:szCs w:val="18"/>
              </w:rPr>
              <w:t>900018001306</w:t>
            </w:r>
          </w:p>
        </w:tc>
      </w:tr>
      <w:tr w:rsidR="00E752B6" w:rsidRPr="00B138F3" w14:paraId="2545E7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C3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E8266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14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3951B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B4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0F3C4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F8AC"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E5142F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2CA84B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4AD8F2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7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A7B0E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ABA3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F2F6F9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C3A08E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7432F4" w14:textId="77777777" w:rsidR="00E752B6" w:rsidRPr="00B138F3" w:rsidRDefault="00E752B6" w:rsidP="009216D6">
            <w:pPr>
              <w:widowControl w:val="0"/>
              <w:spacing w:after="160"/>
              <w:rPr>
                <w:rFonts w:ascii="GHEA Grapalat" w:hAnsi="GHEA Grapalat" w:cs="Sylfaen"/>
              </w:rPr>
            </w:pPr>
          </w:p>
          <w:p w14:paraId="49D3748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02B7B73" w14:textId="77777777" w:rsidR="00E752B6" w:rsidRPr="00B138F3" w:rsidRDefault="00E752B6" w:rsidP="009216D6">
            <w:pPr>
              <w:widowControl w:val="0"/>
              <w:spacing w:after="160"/>
              <w:rPr>
                <w:rFonts w:ascii="GHEA Grapalat" w:hAnsi="GHEA Grapalat" w:cs="Sylfaen"/>
              </w:rPr>
            </w:pPr>
          </w:p>
          <w:p w14:paraId="2F2BBB0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B2C3A0" w14:textId="77777777" w:rsidR="00E752B6" w:rsidRPr="00B138F3" w:rsidRDefault="00E752B6" w:rsidP="009216D6">
            <w:pPr>
              <w:widowControl w:val="0"/>
              <w:spacing w:after="160"/>
              <w:rPr>
                <w:rFonts w:ascii="GHEA Grapalat" w:hAnsi="GHEA Grapalat" w:cs="Sylfaen"/>
              </w:rPr>
            </w:pPr>
          </w:p>
          <w:p w14:paraId="5407A0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B568B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7FB67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878F41" w14:textId="77777777" w:rsidR="00E752B6" w:rsidRPr="00B138F3" w:rsidRDefault="00E752B6" w:rsidP="009216D6">
            <w:pPr>
              <w:widowControl w:val="0"/>
              <w:spacing w:after="160"/>
              <w:rPr>
                <w:rFonts w:ascii="GHEA Grapalat" w:hAnsi="GHEA Grapalat" w:cs="Sylfaen"/>
              </w:rPr>
            </w:pPr>
          </w:p>
          <w:p w14:paraId="5A8F8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5D9A35" w14:textId="77777777" w:rsidR="00E752B6" w:rsidRPr="00B138F3" w:rsidRDefault="00E752B6" w:rsidP="009216D6">
            <w:pPr>
              <w:widowControl w:val="0"/>
              <w:spacing w:after="160"/>
              <w:jc w:val="right"/>
              <w:rPr>
                <w:rFonts w:ascii="GHEA Grapalat" w:hAnsi="GHEA Grapalat" w:cs="Tahoma"/>
              </w:rPr>
            </w:pPr>
          </w:p>
          <w:p w14:paraId="54F1D5A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9EE8F8" w14:textId="77777777" w:rsidR="00E752B6" w:rsidRPr="00B138F3" w:rsidRDefault="00E752B6" w:rsidP="009216D6">
            <w:pPr>
              <w:widowControl w:val="0"/>
              <w:spacing w:after="160"/>
              <w:rPr>
                <w:rFonts w:ascii="GHEA Grapalat" w:hAnsi="GHEA Grapalat" w:cs="Sylfaen"/>
              </w:rPr>
            </w:pPr>
          </w:p>
          <w:p w14:paraId="575C68D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BBDAA3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D8485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5B5D89" w14:textId="77777777" w:rsidR="00E752B6" w:rsidRPr="00B138F3" w:rsidRDefault="00E752B6" w:rsidP="009216D6">
            <w:pPr>
              <w:widowControl w:val="0"/>
              <w:spacing w:after="160"/>
              <w:rPr>
                <w:rFonts w:ascii="GHEA Grapalat" w:hAnsi="GHEA Grapalat"/>
              </w:rPr>
            </w:pPr>
          </w:p>
          <w:p w14:paraId="7120324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34A72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FD5E35" w14:textId="77777777" w:rsidR="00E752B6" w:rsidRPr="00B138F3" w:rsidRDefault="00E752B6" w:rsidP="009216D6">
            <w:pPr>
              <w:widowControl w:val="0"/>
              <w:spacing w:after="160"/>
              <w:rPr>
                <w:rFonts w:ascii="GHEA Grapalat" w:hAnsi="GHEA Grapalat" w:cs="Tahoma"/>
              </w:rPr>
            </w:pPr>
          </w:p>
          <w:p w14:paraId="6C13E56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48B9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7B09ED" w14:textId="77777777" w:rsidR="00E752B6" w:rsidRPr="00B138F3" w:rsidRDefault="00E752B6" w:rsidP="009216D6">
            <w:pPr>
              <w:widowControl w:val="0"/>
              <w:spacing w:after="160"/>
              <w:rPr>
                <w:rFonts w:ascii="GHEA Grapalat" w:hAnsi="GHEA Grapalat" w:cs="Tahoma"/>
              </w:rPr>
            </w:pPr>
          </w:p>
          <w:p w14:paraId="5B38912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426618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77A339" w14:textId="77777777" w:rsidR="00E752B6" w:rsidRPr="00B138F3" w:rsidRDefault="00E752B6" w:rsidP="009216D6">
            <w:pPr>
              <w:widowControl w:val="0"/>
              <w:spacing w:after="160"/>
              <w:rPr>
                <w:rFonts w:ascii="GHEA Grapalat" w:hAnsi="GHEA Grapalat" w:cs="Arial"/>
              </w:rPr>
            </w:pPr>
          </w:p>
        </w:tc>
      </w:tr>
      <w:tr w:rsidR="00E752B6" w:rsidRPr="00B138F3" w14:paraId="089348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638824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E9FC3D" w14:textId="77777777" w:rsidR="00E752B6" w:rsidRPr="00B138F3" w:rsidRDefault="00E752B6" w:rsidP="009216D6">
            <w:pPr>
              <w:widowControl w:val="0"/>
              <w:spacing w:after="160"/>
              <w:rPr>
                <w:rFonts w:ascii="GHEA Grapalat" w:hAnsi="GHEA Grapalat" w:cs="Sylfaen"/>
              </w:rPr>
            </w:pPr>
          </w:p>
          <w:p w14:paraId="7B7E76F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A6D48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33D6A5" w14:textId="77777777" w:rsidR="00E752B6" w:rsidRPr="00B138F3" w:rsidRDefault="00E752B6" w:rsidP="009216D6">
            <w:pPr>
              <w:widowControl w:val="0"/>
              <w:spacing w:after="160"/>
              <w:rPr>
                <w:rFonts w:ascii="GHEA Grapalat" w:hAnsi="GHEA Grapalat"/>
              </w:rPr>
            </w:pPr>
          </w:p>
          <w:p w14:paraId="13BE5A1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6354C6" w14:textId="77777777" w:rsidR="00E752B6" w:rsidRPr="00B138F3" w:rsidRDefault="00E752B6" w:rsidP="00E752B6">
      <w:pPr>
        <w:widowControl w:val="0"/>
        <w:spacing w:after="160"/>
        <w:jc w:val="center"/>
        <w:rPr>
          <w:rFonts w:ascii="GHEA Grapalat" w:hAnsi="GHEA Grapalat" w:cs="Sylfaen"/>
        </w:rPr>
      </w:pPr>
    </w:p>
    <w:p w14:paraId="1EB7DB04" w14:textId="77777777" w:rsidR="00E752B6" w:rsidRPr="00E752B6" w:rsidRDefault="00E752B6" w:rsidP="00B46D58">
      <w:pPr>
        <w:widowControl w:val="0"/>
        <w:spacing w:after="160"/>
        <w:ind w:left="567" w:right="565"/>
        <w:jc w:val="center"/>
        <w:rPr>
          <w:rFonts w:ascii="GHEA Grapalat" w:hAnsi="GHEA Grapalat"/>
          <w:b/>
        </w:rPr>
      </w:pPr>
    </w:p>
    <w:p w14:paraId="0E59ECF1" w14:textId="77777777" w:rsidR="001005B0" w:rsidRPr="00B138F3" w:rsidRDefault="001005B0" w:rsidP="00B46D58">
      <w:pPr>
        <w:widowControl w:val="0"/>
        <w:spacing w:after="160"/>
        <w:ind w:left="567" w:right="565"/>
        <w:jc w:val="center"/>
        <w:rPr>
          <w:rFonts w:ascii="GHEA Grapalat" w:hAnsi="GHEA Grapalat"/>
          <w:b/>
        </w:rPr>
      </w:pPr>
    </w:p>
    <w:p w14:paraId="2AE38DC7" w14:textId="77777777" w:rsidR="001005B0" w:rsidRPr="00B138F3" w:rsidRDefault="001005B0" w:rsidP="00B46D58">
      <w:pPr>
        <w:widowControl w:val="0"/>
        <w:spacing w:after="160"/>
        <w:ind w:left="567" w:right="565"/>
        <w:jc w:val="center"/>
        <w:rPr>
          <w:rFonts w:ascii="GHEA Grapalat" w:hAnsi="GHEA Grapalat"/>
          <w:b/>
        </w:rPr>
      </w:pPr>
    </w:p>
    <w:p w14:paraId="76C2D5EB" w14:textId="77777777" w:rsidR="001005B0" w:rsidRPr="00B138F3" w:rsidRDefault="001005B0" w:rsidP="00B46D58">
      <w:pPr>
        <w:widowControl w:val="0"/>
        <w:spacing w:after="160"/>
        <w:ind w:left="567" w:right="565"/>
        <w:jc w:val="center"/>
        <w:rPr>
          <w:rFonts w:ascii="GHEA Grapalat" w:hAnsi="GHEA Grapalat"/>
          <w:b/>
        </w:rPr>
      </w:pPr>
    </w:p>
    <w:p w14:paraId="2B959547" w14:textId="77777777" w:rsidR="00C3421C" w:rsidRPr="00B138F3" w:rsidRDefault="00C3421C" w:rsidP="00C3421C">
      <w:pPr>
        <w:widowControl w:val="0"/>
        <w:spacing w:after="160"/>
        <w:jc w:val="center"/>
        <w:rPr>
          <w:rFonts w:ascii="GHEA Grapalat" w:hAnsi="GHEA Grapalat" w:cs="Sylfaen"/>
        </w:rPr>
      </w:pPr>
    </w:p>
    <w:p w14:paraId="248C96D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38BF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9DAF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BE64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04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D80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9A9A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2E16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0EEE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E7F4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52A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79CF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152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E935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7357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742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28D2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2EE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AD4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E872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160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CB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FD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4A9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E7E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4AC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D82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B8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8A1C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61F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5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36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B7CA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FD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13675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53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1E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E91DE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2D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F75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B9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EA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F66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36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67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DAB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7F4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98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105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62E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9A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2BD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78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DF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63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72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E5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5E3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7BF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A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AE4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3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4D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4F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6B3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348D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1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EE5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B5C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762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5E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342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D1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7D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85F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2B3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8AC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2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0B6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AAA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F0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4D0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2F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28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52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3C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FE0A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9B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84E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044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A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A01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C98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5C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37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1FC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EEF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5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AAE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31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AC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DE2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B4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F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7C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B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0A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C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2AF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9E4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70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35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2FA1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9DA4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0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3F8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A11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8C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C6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73AC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593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7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3E4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03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5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ACA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10E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77B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3AE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776E"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lastRenderedPageBreak/>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1259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2056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CA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CB6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4E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18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FF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8D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00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1D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29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320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69C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9940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520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129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711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E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249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32E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AB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6A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2F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07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6F484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02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4133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CDF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F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F58F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F0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463F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13A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C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2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09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0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5D0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2EE836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47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EE9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7850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6B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C40B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F43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0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F75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FC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F05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DD0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C3A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8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A8A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4D2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799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588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5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92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CA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76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17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90D5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F293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B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B8A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53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2E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EC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6CC5F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E2A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52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B0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D6E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EB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5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1AF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12C6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BF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A96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A57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C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59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53A8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594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8F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408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D2E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08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0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D26AD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9DA4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47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6FE7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E93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9D7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43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18D64" w14:textId="77777777" w:rsidR="00C3421C" w:rsidRPr="00B138F3" w:rsidRDefault="00C3421C" w:rsidP="000745BE">
            <w:pPr>
              <w:widowControl w:val="0"/>
              <w:spacing w:after="120"/>
              <w:jc w:val="center"/>
              <w:rPr>
                <w:rFonts w:ascii="GHEA Grapalat" w:hAnsi="GHEA Grapalat"/>
                <w:sz w:val="18"/>
                <w:szCs w:val="18"/>
              </w:rPr>
            </w:pPr>
          </w:p>
        </w:tc>
      </w:tr>
    </w:tbl>
    <w:p w14:paraId="44F0C0CF" w14:textId="77777777" w:rsidR="001005B0" w:rsidRPr="00B138F3" w:rsidRDefault="001005B0" w:rsidP="00B46D58">
      <w:pPr>
        <w:widowControl w:val="0"/>
        <w:spacing w:after="160"/>
        <w:ind w:left="567" w:right="565"/>
        <w:jc w:val="center"/>
        <w:rPr>
          <w:rFonts w:ascii="GHEA Grapalat" w:hAnsi="GHEA Grapalat"/>
          <w:b/>
        </w:rPr>
      </w:pPr>
    </w:p>
    <w:p w14:paraId="63219E70" w14:textId="77777777" w:rsidR="001005B0" w:rsidRPr="00B138F3" w:rsidRDefault="001005B0" w:rsidP="00B46D58">
      <w:pPr>
        <w:widowControl w:val="0"/>
        <w:spacing w:after="160"/>
        <w:ind w:left="567" w:right="565"/>
        <w:jc w:val="center"/>
        <w:rPr>
          <w:rFonts w:ascii="GHEA Grapalat" w:hAnsi="GHEA Grapalat"/>
          <w:b/>
        </w:rPr>
      </w:pPr>
    </w:p>
    <w:p w14:paraId="1BC81557" w14:textId="77777777" w:rsidR="001005B0" w:rsidRPr="00B138F3" w:rsidRDefault="001005B0" w:rsidP="00B46D58">
      <w:pPr>
        <w:widowControl w:val="0"/>
        <w:spacing w:after="160"/>
        <w:ind w:left="567" w:right="565"/>
        <w:jc w:val="center"/>
        <w:rPr>
          <w:rFonts w:ascii="GHEA Grapalat" w:hAnsi="GHEA Grapalat"/>
          <w:b/>
        </w:rPr>
      </w:pPr>
    </w:p>
    <w:p w14:paraId="65E77E99" w14:textId="77777777" w:rsidR="001005B0" w:rsidRPr="00B138F3" w:rsidRDefault="001005B0" w:rsidP="00B46D58">
      <w:pPr>
        <w:widowControl w:val="0"/>
        <w:spacing w:after="160"/>
        <w:ind w:left="567" w:right="565"/>
        <w:jc w:val="center"/>
        <w:rPr>
          <w:rFonts w:ascii="GHEA Grapalat" w:hAnsi="GHEA Grapalat"/>
          <w:b/>
        </w:rPr>
      </w:pPr>
    </w:p>
    <w:p w14:paraId="7CF0A52C" w14:textId="77777777" w:rsidR="001005B0" w:rsidRPr="00B138F3" w:rsidRDefault="001005B0" w:rsidP="00B46D58">
      <w:pPr>
        <w:widowControl w:val="0"/>
        <w:spacing w:after="160"/>
        <w:ind w:left="567" w:right="565"/>
        <w:jc w:val="center"/>
        <w:rPr>
          <w:rFonts w:ascii="GHEA Grapalat" w:hAnsi="GHEA Grapalat"/>
          <w:b/>
        </w:rPr>
      </w:pPr>
    </w:p>
    <w:p w14:paraId="36FD70E9" w14:textId="77777777" w:rsidR="001005B0" w:rsidRPr="00B138F3" w:rsidRDefault="001005B0" w:rsidP="00B46D58">
      <w:pPr>
        <w:widowControl w:val="0"/>
        <w:spacing w:after="160"/>
        <w:ind w:left="567" w:right="565"/>
        <w:jc w:val="center"/>
        <w:rPr>
          <w:rFonts w:ascii="GHEA Grapalat" w:hAnsi="GHEA Grapalat"/>
          <w:b/>
        </w:rPr>
      </w:pPr>
    </w:p>
    <w:p w14:paraId="33E17216" w14:textId="77777777" w:rsidR="001005B0" w:rsidRPr="00B138F3" w:rsidRDefault="001005B0" w:rsidP="00B46D58">
      <w:pPr>
        <w:widowControl w:val="0"/>
        <w:spacing w:after="160"/>
        <w:ind w:left="567" w:right="565"/>
        <w:jc w:val="center"/>
        <w:rPr>
          <w:rFonts w:ascii="GHEA Grapalat" w:hAnsi="GHEA Grapalat"/>
          <w:b/>
        </w:rPr>
      </w:pPr>
    </w:p>
    <w:p w14:paraId="6AE28EDB" w14:textId="77777777" w:rsidR="001005B0" w:rsidRPr="00B138F3" w:rsidRDefault="001005B0" w:rsidP="00B46D58">
      <w:pPr>
        <w:widowControl w:val="0"/>
        <w:spacing w:after="160"/>
        <w:ind w:left="567" w:right="565"/>
        <w:jc w:val="center"/>
        <w:rPr>
          <w:rFonts w:ascii="GHEA Grapalat" w:hAnsi="GHEA Grapalat"/>
          <w:b/>
        </w:rPr>
      </w:pPr>
    </w:p>
    <w:p w14:paraId="108F51BC" w14:textId="77777777" w:rsidR="001005B0" w:rsidRPr="00B138F3" w:rsidRDefault="001005B0" w:rsidP="00B46D58">
      <w:pPr>
        <w:widowControl w:val="0"/>
        <w:spacing w:after="160"/>
        <w:ind w:left="567" w:right="565"/>
        <w:jc w:val="center"/>
        <w:rPr>
          <w:rFonts w:ascii="GHEA Grapalat" w:hAnsi="GHEA Grapalat"/>
          <w:b/>
        </w:rPr>
      </w:pPr>
    </w:p>
    <w:p w14:paraId="653F5B9B" w14:textId="77777777" w:rsidR="001005B0" w:rsidRPr="00B138F3" w:rsidRDefault="001005B0" w:rsidP="00B46D58">
      <w:pPr>
        <w:widowControl w:val="0"/>
        <w:spacing w:after="160"/>
        <w:ind w:left="567" w:right="565"/>
        <w:jc w:val="center"/>
        <w:rPr>
          <w:rFonts w:ascii="GHEA Grapalat" w:hAnsi="GHEA Grapalat"/>
          <w:b/>
        </w:rPr>
      </w:pPr>
    </w:p>
    <w:p w14:paraId="4AAA3FFF" w14:textId="77777777" w:rsidR="001005B0" w:rsidRPr="00B138F3" w:rsidRDefault="001005B0" w:rsidP="00B46D58">
      <w:pPr>
        <w:widowControl w:val="0"/>
        <w:spacing w:after="160"/>
        <w:ind w:left="567" w:right="565"/>
        <w:jc w:val="center"/>
        <w:rPr>
          <w:rFonts w:ascii="GHEA Grapalat" w:hAnsi="GHEA Grapalat"/>
          <w:b/>
        </w:rPr>
      </w:pPr>
    </w:p>
    <w:p w14:paraId="0065E8B1" w14:textId="77777777" w:rsidR="001005B0" w:rsidRPr="00B138F3" w:rsidRDefault="001005B0" w:rsidP="00B46D58">
      <w:pPr>
        <w:widowControl w:val="0"/>
        <w:spacing w:after="160"/>
        <w:ind w:left="567" w:right="565"/>
        <w:jc w:val="center"/>
        <w:rPr>
          <w:rFonts w:ascii="GHEA Grapalat" w:hAnsi="GHEA Grapalat"/>
          <w:b/>
        </w:rPr>
      </w:pPr>
    </w:p>
    <w:p w14:paraId="609C739D" w14:textId="77777777" w:rsidR="001005B0" w:rsidRPr="00B138F3" w:rsidRDefault="001005B0" w:rsidP="00B46D58">
      <w:pPr>
        <w:widowControl w:val="0"/>
        <w:spacing w:after="160"/>
        <w:ind w:left="567" w:right="565"/>
        <w:jc w:val="center"/>
        <w:rPr>
          <w:rFonts w:ascii="GHEA Grapalat" w:hAnsi="GHEA Grapalat"/>
          <w:b/>
        </w:rPr>
      </w:pPr>
    </w:p>
    <w:p w14:paraId="58544A73" w14:textId="77777777" w:rsidR="008930A2" w:rsidRDefault="008930A2" w:rsidP="000A214C">
      <w:pPr>
        <w:widowControl w:val="0"/>
        <w:spacing w:after="160"/>
        <w:jc w:val="right"/>
        <w:rPr>
          <w:rFonts w:ascii="GHEA Grapalat" w:hAnsi="GHEA Grapalat"/>
          <w:i/>
        </w:rPr>
      </w:pPr>
    </w:p>
    <w:p w14:paraId="34B8FAC4" w14:textId="77777777" w:rsidR="008930A2" w:rsidRDefault="008930A2" w:rsidP="000A214C">
      <w:pPr>
        <w:widowControl w:val="0"/>
        <w:spacing w:after="160"/>
        <w:jc w:val="right"/>
        <w:rPr>
          <w:rFonts w:ascii="GHEA Grapalat" w:hAnsi="GHEA Grapalat"/>
          <w:i/>
        </w:rPr>
      </w:pPr>
    </w:p>
    <w:p w14:paraId="3778F4A4" w14:textId="77777777" w:rsidR="008930A2" w:rsidRDefault="008930A2" w:rsidP="000A214C">
      <w:pPr>
        <w:widowControl w:val="0"/>
        <w:spacing w:after="160"/>
        <w:jc w:val="right"/>
        <w:rPr>
          <w:rFonts w:ascii="GHEA Grapalat" w:hAnsi="GHEA Grapalat"/>
          <w:i/>
        </w:rPr>
      </w:pPr>
    </w:p>
    <w:p w14:paraId="364DFD56" w14:textId="77777777" w:rsidR="008930A2" w:rsidRDefault="008930A2" w:rsidP="000A214C">
      <w:pPr>
        <w:widowControl w:val="0"/>
        <w:spacing w:after="160"/>
        <w:jc w:val="right"/>
        <w:rPr>
          <w:rFonts w:ascii="GHEA Grapalat" w:hAnsi="GHEA Grapalat"/>
          <w:i/>
        </w:rPr>
      </w:pPr>
    </w:p>
    <w:p w14:paraId="68FCAA33" w14:textId="77777777" w:rsidR="008930A2" w:rsidRDefault="008930A2" w:rsidP="000A214C">
      <w:pPr>
        <w:widowControl w:val="0"/>
        <w:spacing w:after="160"/>
        <w:jc w:val="right"/>
        <w:rPr>
          <w:rFonts w:ascii="GHEA Grapalat" w:hAnsi="GHEA Grapalat"/>
          <w:i/>
        </w:rPr>
      </w:pPr>
    </w:p>
    <w:p w14:paraId="401A5E30" w14:textId="77777777" w:rsidR="008930A2" w:rsidRDefault="008930A2" w:rsidP="000A214C">
      <w:pPr>
        <w:widowControl w:val="0"/>
        <w:spacing w:after="160"/>
        <w:jc w:val="right"/>
        <w:rPr>
          <w:rFonts w:ascii="GHEA Grapalat" w:hAnsi="GHEA Grapalat"/>
          <w:i/>
        </w:rPr>
      </w:pPr>
    </w:p>
    <w:p w14:paraId="4E9C3459" w14:textId="77777777" w:rsidR="008930A2" w:rsidRDefault="008930A2" w:rsidP="000A214C">
      <w:pPr>
        <w:widowControl w:val="0"/>
        <w:spacing w:after="160"/>
        <w:jc w:val="right"/>
        <w:rPr>
          <w:rFonts w:ascii="GHEA Grapalat" w:hAnsi="GHEA Grapalat"/>
          <w:i/>
        </w:rPr>
      </w:pPr>
    </w:p>
    <w:p w14:paraId="59911D29" w14:textId="77777777" w:rsidR="008930A2" w:rsidRDefault="008930A2" w:rsidP="000A214C">
      <w:pPr>
        <w:widowControl w:val="0"/>
        <w:spacing w:after="160"/>
        <w:jc w:val="right"/>
        <w:rPr>
          <w:rFonts w:ascii="GHEA Grapalat" w:hAnsi="GHEA Grapalat"/>
          <w:i/>
        </w:rPr>
      </w:pPr>
    </w:p>
    <w:p w14:paraId="2F189E23" w14:textId="77777777" w:rsidR="008930A2" w:rsidRDefault="008930A2" w:rsidP="000A214C">
      <w:pPr>
        <w:widowControl w:val="0"/>
        <w:spacing w:after="160"/>
        <w:jc w:val="right"/>
        <w:rPr>
          <w:rFonts w:ascii="GHEA Grapalat" w:hAnsi="GHEA Grapalat"/>
          <w:i/>
        </w:rPr>
      </w:pPr>
    </w:p>
    <w:p w14:paraId="236AEA8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7B4C28B" w14:textId="25534E84"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w:t>
      </w:r>
      <w:r w:rsidR="008C6BFC" w:rsidRPr="00AD29CE">
        <w:rPr>
          <w:rFonts w:ascii="GHEA Grapalat" w:hAnsi="GHEA Grapalat"/>
          <w:b/>
        </w:rPr>
        <w:t xml:space="preserve">на </w:t>
      </w:r>
      <w:r w:rsidR="008C6BFC">
        <w:rPr>
          <w:rFonts w:ascii="GHEA Grapalat" w:hAnsi="GHEA Grapalat"/>
          <w:b/>
        </w:rPr>
        <w:t>запрос котировок</w:t>
      </w:r>
      <w:r w:rsidR="008C6BFC" w:rsidRPr="00C95D0C">
        <w:rPr>
          <w:rFonts w:ascii="GHEA Grapalat" w:hAnsi="GHEA Grapalat" w:cs="Sylfaen"/>
          <w:b/>
        </w:rPr>
        <w:br/>
      </w:r>
      <w:r w:rsidRPr="00B138F3">
        <w:rPr>
          <w:rFonts w:ascii="GHEA Grapalat" w:hAnsi="GHEA Grapalat"/>
          <w:i/>
        </w:rPr>
        <w:t>под кодом "</w:t>
      </w:r>
      <w:r w:rsidR="00413D43" w:rsidRPr="00413D43">
        <w:rPr>
          <w:rFonts w:ascii="GHEA Grapalat" w:hAnsi="GHEA Grapalat"/>
          <w:b/>
        </w:rPr>
        <w:t xml:space="preserve"> </w:t>
      </w:r>
      <w:r w:rsidR="00413D43">
        <w:rPr>
          <w:rFonts w:ascii="GHEA Grapalat" w:hAnsi="GHEA Grapalat"/>
          <w:b/>
          <w:lang w:val="en-US"/>
        </w:rPr>
        <w:t>OBT</w:t>
      </w:r>
      <w:r w:rsidR="00413D43" w:rsidRPr="00D73EAB">
        <w:rPr>
          <w:rFonts w:ascii="GHEA Grapalat" w:hAnsi="GHEA Grapalat"/>
          <w:b/>
        </w:rPr>
        <w:t>-</w:t>
      </w:r>
      <w:r w:rsidR="00413D43">
        <w:rPr>
          <w:rFonts w:ascii="GHEA Grapalat" w:hAnsi="GHEA Grapalat"/>
          <w:b/>
          <w:lang w:val="en-US"/>
        </w:rPr>
        <w:t>GHTsDzB</w:t>
      </w:r>
      <w:r w:rsidR="00413D43" w:rsidRPr="00D73EAB">
        <w:rPr>
          <w:rFonts w:ascii="GHEA Grapalat" w:hAnsi="GHEA Grapalat"/>
          <w:b/>
        </w:rPr>
        <w:t>-2</w:t>
      </w:r>
      <w:r w:rsidR="008930A2">
        <w:rPr>
          <w:rFonts w:ascii="GHEA Grapalat" w:hAnsi="GHEA Grapalat"/>
          <w:b/>
        </w:rPr>
        <w:t>6</w:t>
      </w:r>
      <w:r w:rsidR="00413D43" w:rsidRPr="00D73EAB">
        <w:rPr>
          <w:rFonts w:ascii="GHEA Grapalat" w:hAnsi="GHEA Grapalat"/>
          <w:b/>
        </w:rPr>
        <w:t>/</w:t>
      </w:r>
      <w:r w:rsidR="008C6BFC">
        <w:rPr>
          <w:rFonts w:ascii="GHEA Grapalat" w:hAnsi="GHEA Grapalat"/>
          <w:b/>
          <w:lang w:val="hy-AM"/>
        </w:rPr>
        <w:t>0</w:t>
      </w:r>
      <w:r w:rsidR="008930A2">
        <w:rPr>
          <w:rFonts w:ascii="GHEA Grapalat" w:hAnsi="GHEA Grapalat"/>
          <w:b/>
        </w:rPr>
        <w:t>8</w:t>
      </w:r>
      <w:r w:rsidR="00413D43" w:rsidRPr="00B138F3">
        <w:rPr>
          <w:rFonts w:ascii="GHEA Grapalat" w:hAnsi="GHEA Grapalat"/>
          <w:sz w:val="22"/>
          <w:szCs w:val="22"/>
        </w:rPr>
        <w:t xml:space="preserve"> </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13"/>
        <w:t>*</w:t>
      </w:r>
    </w:p>
    <w:p w14:paraId="4C98257D" w14:textId="77777777" w:rsidR="00AF4211" w:rsidRPr="00B138F3" w:rsidRDefault="00AF4211" w:rsidP="000A214C">
      <w:pPr>
        <w:widowControl w:val="0"/>
        <w:spacing w:after="160"/>
        <w:jc w:val="center"/>
        <w:rPr>
          <w:rFonts w:ascii="GHEA Grapalat" w:hAnsi="GHEA Grapalat"/>
          <w:b/>
        </w:rPr>
      </w:pPr>
    </w:p>
    <w:p w14:paraId="03E301D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6C9FE8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1E8642" w14:textId="77777777" w:rsidTr="000745BE">
        <w:tc>
          <w:tcPr>
            <w:tcW w:w="4786" w:type="dxa"/>
          </w:tcPr>
          <w:p w14:paraId="7E374D9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A7DEE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7F1132A4" w14:textId="77777777" w:rsidR="000A214C" w:rsidRPr="00B138F3" w:rsidRDefault="000A214C" w:rsidP="000A214C">
      <w:pPr>
        <w:widowControl w:val="0"/>
        <w:spacing w:after="160"/>
        <w:rPr>
          <w:rFonts w:ascii="GHEA Grapalat" w:hAnsi="GHEA Grapalat" w:cs="GHEA Grapalat"/>
          <w:b/>
        </w:rPr>
      </w:pPr>
    </w:p>
    <w:p w14:paraId="51D0C5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12CE67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9273D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72EEA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3B28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81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8D16322" w14:textId="6AA0317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13D43">
        <w:rPr>
          <w:rFonts w:ascii="GHEA Grapalat" w:hAnsi="GHEA Grapalat"/>
        </w:rPr>
        <w:t>Армянский театр оперы и балета имени А. А. Спендиарова</w:t>
      </w:r>
      <w:r w:rsidR="00413D43" w:rsidRPr="00B138F3">
        <w:rPr>
          <w:rFonts w:ascii="GHEA Grapalat" w:hAnsi="GHEA Grapalat"/>
          <w:spacing w:val="-6"/>
        </w:rPr>
        <w:t xml:space="preserve"> </w:t>
      </w:r>
      <w:r w:rsidRPr="00B138F3">
        <w:rPr>
          <w:rFonts w:ascii="GHEA Grapalat" w:hAnsi="GHEA Grapalat"/>
          <w:spacing w:val="-6"/>
        </w:rPr>
        <w:t xml:space="preserve">*(далее — Заказчик) </w:t>
      </w:r>
    </w:p>
    <w:p w14:paraId="33D4C36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5A0FA8" w14:textId="2E73C79E"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13D43">
        <w:rPr>
          <w:rFonts w:ascii="GHEA Grapalat" w:hAnsi="GHEA Grapalat"/>
          <w:b/>
          <w:lang w:val="en-US"/>
        </w:rPr>
        <w:t>OBT</w:t>
      </w:r>
      <w:r w:rsidR="00413D43" w:rsidRPr="00D73EAB">
        <w:rPr>
          <w:rFonts w:ascii="GHEA Grapalat" w:hAnsi="GHEA Grapalat"/>
          <w:b/>
        </w:rPr>
        <w:t>-</w:t>
      </w:r>
      <w:r w:rsidR="00413D43">
        <w:rPr>
          <w:rFonts w:ascii="GHEA Grapalat" w:hAnsi="GHEA Grapalat"/>
          <w:b/>
          <w:lang w:val="en-US"/>
        </w:rPr>
        <w:t>GHTsDzB</w:t>
      </w:r>
      <w:r w:rsidR="00413D43" w:rsidRPr="00D73EAB">
        <w:rPr>
          <w:rFonts w:ascii="GHEA Grapalat" w:hAnsi="GHEA Grapalat"/>
          <w:b/>
        </w:rPr>
        <w:t>-2</w:t>
      </w:r>
      <w:r w:rsidR="008930A2">
        <w:rPr>
          <w:rFonts w:ascii="GHEA Grapalat" w:hAnsi="GHEA Grapalat"/>
          <w:b/>
        </w:rPr>
        <w:t>6</w:t>
      </w:r>
      <w:r w:rsidR="00413D43" w:rsidRPr="00D73EAB">
        <w:rPr>
          <w:rFonts w:ascii="GHEA Grapalat" w:hAnsi="GHEA Grapalat"/>
          <w:b/>
        </w:rPr>
        <w:t>/</w:t>
      </w:r>
      <w:r w:rsidR="008C6BFC">
        <w:rPr>
          <w:rFonts w:ascii="GHEA Grapalat" w:hAnsi="GHEA Grapalat"/>
          <w:b/>
          <w:lang w:val="hy-AM"/>
        </w:rPr>
        <w:t>0</w:t>
      </w:r>
      <w:r w:rsidR="008930A2">
        <w:rPr>
          <w:rFonts w:ascii="GHEA Grapalat" w:hAnsi="GHEA Grapalat"/>
          <w:b/>
          <w:lang w:val="hy-AM"/>
        </w:rPr>
        <w:t>8</w:t>
      </w:r>
      <w:r w:rsidR="00413D43" w:rsidRPr="00B138F3">
        <w:rPr>
          <w:rFonts w:ascii="GHEA Grapalat" w:hAnsi="GHEA Grapalat"/>
          <w:sz w:val="22"/>
          <w:szCs w:val="22"/>
        </w:rPr>
        <w:t xml:space="preserve"> </w:t>
      </w:r>
      <w:r w:rsidRPr="00B138F3">
        <w:rPr>
          <w:rFonts w:ascii="GHEA Grapalat" w:hAnsi="GHEA Grapalat"/>
        </w:rPr>
        <w:t xml:space="preserve"> *.</w:t>
      </w:r>
    </w:p>
    <w:p w14:paraId="0E17587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A92B5D" w14:textId="77777777" w:rsidR="000A214C" w:rsidRPr="00B138F3" w:rsidRDefault="000A214C" w:rsidP="000A214C">
      <w:pPr>
        <w:rPr>
          <w:rFonts w:ascii="GHEA Grapalat" w:hAnsi="GHEA Grapalat"/>
        </w:rPr>
      </w:pPr>
      <w:r w:rsidRPr="00B138F3">
        <w:rPr>
          <w:rFonts w:ascii="GHEA Grapalat" w:hAnsi="GHEA Grapalat"/>
        </w:rPr>
        <w:br w:type="page"/>
      </w:r>
    </w:p>
    <w:p w14:paraId="64F16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B21A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B050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00FC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D75A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A9BA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75417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1E6C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3233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F8B9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EF43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EC0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E701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A437C36"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A00D36C"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BBAB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B7E2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68D5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C5584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CD8C7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12B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AE71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F25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99BB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A802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60E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0E5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C63A5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D84B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D32D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8B465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158BC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0A06940" w14:textId="77777777" w:rsidR="00BE2572" w:rsidRPr="00B138F3" w:rsidRDefault="00BE2572" w:rsidP="00BE2572">
      <w:pPr>
        <w:widowControl w:val="0"/>
        <w:spacing w:after="160"/>
        <w:jc w:val="center"/>
        <w:rPr>
          <w:rFonts w:ascii="GHEA Grapalat" w:hAnsi="GHEA Grapalat" w:cs="Sylfaen"/>
        </w:rPr>
      </w:pPr>
    </w:p>
    <w:p w14:paraId="44F27DD0" w14:textId="77777777" w:rsidR="00E752B6" w:rsidRPr="00E752B6" w:rsidRDefault="00E752B6" w:rsidP="00BE2572">
      <w:pPr>
        <w:rPr>
          <w:rFonts w:ascii="GHEA Grapalat" w:hAnsi="GHEA Grapalat" w:cs="Sylfaen"/>
        </w:rPr>
      </w:pPr>
    </w:p>
    <w:p w14:paraId="25D16BE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08BA05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5B5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15F1E9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384E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D0BB3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2E7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2BD7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BA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BDEDEE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094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3FCE8D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941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9D8D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DB5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A70A4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9A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298C" w:rsidRPr="00B138F3" w14:paraId="427C461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CAB5" w14:textId="37FDC99C" w:rsidR="0011298C" w:rsidRPr="00B138F3" w:rsidRDefault="0011298C" w:rsidP="0011298C">
            <w:pPr>
              <w:widowControl w:val="0"/>
              <w:tabs>
                <w:tab w:val="left" w:pos="855"/>
              </w:tabs>
              <w:spacing w:after="1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13D43">
              <w:rPr>
                <w:rFonts w:ascii="GHEA Grapalat" w:hAnsi="GHEA Grapalat"/>
              </w:rPr>
              <w:t xml:space="preserve"> </w:t>
            </w:r>
            <w:r>
              <w:rPr>
                <w:rFonts w:ascii="GHEA Grapalat" w:hAnsi="GHEA Grapalat"/>
              </w:rPr>
              <w:t xml:space="preserve"> Армянский театр оперы и балета имени А. А. Спендиарова</w:t>
            </w:r>
          </w:p>
        </w:tc>
      </w:tr>
      <w:tr w:rsidR="0011298C" w:rsidRPr="00B138F3" w14:paraId="068EF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9AD02" w14:textId="1E2C2E81"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298C" w:rsidRPr="00B138F3" w14:paraId="0163CAE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3DB60" w14:textId="2000D39F"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02510673</w:t>
            </w:r>
          </w:p>
        </w:tc>
      </w:tr>
      <w:tr w:rsidR="0011298C" w:rsidRPr="00B138F3" w14:paraId="6E180DC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B5E93" w14:textId="5AC33C8C"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13D43">
              <w:rPr>
                <w:rFonts w:ascii="GHEA Grapalat" w:hAnsi="GHEA Grapalat"/>
              </w:rPr>
              <w:t xml:space="preserve"> </w:t>
            </w:r>
            <w:r>
              <w:rPr>
                <w:rFonts w:ascii="GHEA Grapalat" w:hAnsi="GHEA Grapalat"/>
              </w:rPr>
              <w:t>ФМ РА</w:t>
            </w:r>
          </w:p>
        </w:tc>
      </w:tr>
      <w:tr w:rsidR="0011298C" w:rsidRPr="00B138F3" w14:paraId="1CF5AB3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4C77C" w14:textId="0EF6B322" w:rsidR="0011298C" w:rsidRPr="00B138F3" w:rsidRDefault="0011298C" w:rsidP="0011298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Arial"/>
                <w:sz w:val="18"/>
                <w:szCs w:val="18"/>
              </w:rPr>
              <w:t>900018001306</w:t>
            </w:r>
          </w:p>
        </w:tc>
      </w:tr>
      <w:tr w:rsidR="00E752B6" w:rsidRPr="00B138F3" w14:paraId="2E74048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5A4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57681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CD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1E6812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86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3743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515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56DC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3153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B46CD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4D7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D833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048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70E05B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B3971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14F78" w14:textId="77777777" w:rsidR="00E752B6" w:rsidRPr="00B138F3" w:rsidRDefault="00E752B6" w:rsidP="009216D6">
            <w:pPr>
              <w:widowControl w:val="0"/>
              <w:spacing w:after="160"/>
              <w:rPr>
                <w:rFonts w:ascii="GHEA Grapalat" w:hAnsi="GHEA Grapalat" w:cs="Sylfaen"/>
              </w:rPr>
            </w:pPr>
          </w:p>
          <w:p w14:paraId="5412858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598C10A" w14:textId="77777777" w:rsidR="00E752B6" w:rsidRPr="00B138F3" w:rsidRDefault="00E752B6" w:rsidP="009216D6">
            <w:pPr>
              <w:widowControl w:val="0"/>
              <w:spacing w:after="160"/>
              <w:rPr>
                <w:rFonts w:ascii="GHEA Grapalat" w:hAnsi="GHEA Grapalat" w:cs="Sylfaen"/>
              </w:rPr>
            </w:pPr>
          </w:p>
          <w:p w14:paraId="30327D4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FD65DD" w14:textId="77777777" w:rsidR="00E752B6" w:rsidRPr="00B138F3" w:rsidRDefault="00E752B6" w:rsidP="009216D6">
            <w:pPr>
              <w:widowControl w:val="0"/>
              <w:spacing w:after="160"/>
              <w:rPr>
                <w:rFonts w:ascii="GHEA Grapalat" w:hAnsi="GHEA Grapalat" w:cs="Sylfaen"/>
              </w:rPr>
            </w:pPr>
          </w:p>
          <w:p w14:paraId="63398AE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93966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FE451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AC4784" w14:textId="77777777" w:rsidR="00E752B6" w:rsidRPr="00B138F3" w:rsidRDefault="00E752B6" w:rsidP="009216D6">
            <w:pPr>
              <w:widowControl w:val="0"/>
              <w:spacing w:after="160"/>
              <w:rPr>
                <w:rFonts w:ascii="GHEA Grapalat" w:hAnsi="GHEA Grapalat" w:cs="Sylfaen"/>
              </w:rPr>
            </w:pPr>
          </w:p>
          <w:p w14:paraId="1A40381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B5B456" w14:textId="77777777" w:rsidR="00E752B6" w:rsidRPr="00B138F3" w:rsidRDefault="00E752B6" w:rsidP="009216D6">
            <w:pPr>
              <w:widowControl w:val="0"/>
              <w:spacing w:after="160"/>
              <w:jc w:val="right"/>
              <w:rPr>
                <w:rFonts w:ascii="GHEA Grapalat" w:hAnsi="GHEA Grapalat" w:cs="Tahoma"/>
              </w:rPr>
            </w:pPr>
          </w:p>
          <w:p w14:paraId="51D40E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F2EB505" w14:textId="77777777" w:rsidR="00E752B6" w:rsidRPr="00B138F3" w:rsidRDefault="00E752B6" w:rsidP="009216D6">
            <w:pPr>
              <w:widowControl w:val="0"/>
              <w:spacing w:after="160"/>
              <w:rPr>
                <w:rFonts w:ascii="GHEA Grapalat" w:hAnsi="GHEA Grapalat" w:cs="Sylfaen"/>
              </w:rPr>
            </w:pPr>
          </w:p>
          <w:p w14:paraId="4DE3610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62D159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FFDEB7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B3FE21E" w14:textId="77777777" w:rsidR="00E752B6" w:rsidRPr="00B138F3" w:rsidRDefault="00E752B6" w:rsidP="009216D6">
            <w:pPr>
              <w:widowControl w:val="0"/>
              <w:spacing w:after="160"/>
              <w:rPr>
                <w:rFonts w:ascii="GHEA Grapalat" w:hAnsi="GHEA Grapalat"/>
              </w:rPr>
            </w:pPr>
          </w:p>
          <w:p w14:paraId="4CD26C3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8E799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7DB2FC8" w14:textId="77777777" w:rsidR="00E752B6" w:rsidRPr="00B138F3" w:rsidRDefault="00E752B6" w:rsidP="009216D6">
            <w:pPr>
              <w:widowControl w:val="0"/>
              <w:spacing w:after="160"/>
              <w:rPr>
                <w:rFonts w:ascii="GHEA Grapalat" w:hAnsi="GHEA Grapalat" w:cs="Tahoma"/>
              </w:rPr>
            </w:pPr>
          </w:p>
          <w:p w14:paraId="0EC4DFA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C4D4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283D1D" w14:textId="77777777" w:rsidR="00E752B6" w:rsidRPr="00B138F3" w:rsidRDefault="00E752B6" w:rsidP="009216D6">
            <w:pPr>
              <w:widowControl w:val="0"/>
              <w:spacing w:after="160"/>
              <w:rPr>
                <w:rFonts w:ascii="GHEA Grapalat" w:hAnsi="GHEA Grapalat" w:cs="Tahoma"/>
              </w:rPr>
            </w:pPr>
          </w:p>
          <w:p w14:paraId="0DBD7F4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9C8259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74CE0" w14:textId="77777777" w:rsidR="00E752B6" w:rsidRPr="00B138F3" w:rsidRDefault="00E752B6" w:rsidP="009216D6">
            <w:pPr>
              <w:widowControl w:val="0"/>
              <w:spacing w:after="160"/>
              <w:rPr>
                <w:rFonts w:ascii="GHEA Grapalat" w:hAnsi="GHEA Grapalat" w:cs="Arial"/>
              </w:rPr>
            </w:pPr>
          </w:p>
        </w:tc>
      </w:tr>
      <w:tr w:rsidR="00E752B6" w:rsidRPr="00B138F3" w14:paraId="77232E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A281D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5B3D11" w14:textId="77777777" w:rsidR="00E752B6" w:rsidRPr="00B138F3" w:rsidRDefault="00E752B6" w:rsidP="009216D6">
            <w:pPr>
              <w:widowControl w:val="0"/>
              <w:spacing w:after="160"/>
              <w:rPr>
                <w:rFonts w:ascii="GHEA Grapalat" w:hAnsi="GHEA Grapalat" w:cs="Sylfaen"/>
              </w:rPr>
            </w:pPr>
          </w:p>
          <w:p w14:paraId="22427E9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FFDA7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6C34F5" w14:textId="77777777" w:rsidR="00E752B6" w:rsidRPr="00B138F3" w:rsidRDefault="00E752B6" w:rsidP="009216D6">
            <w:pPr>
              <w:widowControl w:val="0"/>
              <w:spacing w:after="160"/>
              <w:rPr>
                <w:rFonts w:ascii="GHEA Grapalat" w:hAnsi="GHEA Grapalat"/>
              </w:rPr>
            </w:pPr>
          </w:p>
          <w:p w14:paraId="3F388A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CAE2FB" w14:textId="77777777" w:rsidR="00E752B6" w:rsidRPr="00B138F3" w:rsidRDefault="00E752B6" w:rsidP="00E752B6">
      <w:pPr>
        <w:widowControl w:val="0"/>
        <w:spacing w:after="160"/>
        <w:jc w:val="center"/>
        <w:rPr>
          <w:rFonts w:ascii="GHEA Grapalat" w:hAnsi="GHEA Grapalat" w:cs="Sylfaen"/>
        </w:rPr>
      </w:pPr>
    </w:p>
    <w:p w14:paraId="51727E4A" w14:textId="77777777" w:rsidR="00E752B6" w:rsidRPr="00E752B6" w:rsidRDefault="00E752B6" w:rsidP="00BE2572">
      <w:pPr>
        <w:rPr>
          <w:rFonts w:ascii="GHEA Grapalat" w:hAnsi="GHEA Grapalat" w:cs="Sylfaen"/>
        </w:rPr>
      </w:pPr>
    </w:p>
    <w:p w14:paraId="3063C52F" w14:textId="77777777" w:rsidR="00E752B6" w:rsidRDefault="00E752B6" w:rsidP="00BE2572">
      <w:pPr>
        <w:rPr>
          <w:rFonts w:ascii="GHEA Grapalat" w:hAnsi="GHEA Grapalat" w:cs="Sylfaen"/>
          <w:lang w:val="hy-AM"/>
        </w:rPr>
      </w:pPr>
    </w:p>
    <w:p w14:paraId="7E906FEA" w14:textId="77777777" w:rsidR="00E752B6" w:rsidRDefault="00E752B6" w:rsidP="00BE2572">
      <w:pPr>
        <w:rPr>
          <w:rFonts w:ascii="GHEA Grapalat" w:hAnsi="GHEA Grapalat" w:cs="Sylfaen"/>
          <w:lang w:val="hy-AM"/>
        </w:rPr>
      </w:pPr>
    </w:p>
    <w:p w14:paraId="06226E08" w14:textId="77777777" w:rsidR="00E752B6" w:rsidRDefault="00E752B6" w:rsidP="00BE2572">
      <w:pPr>
        <w:rPr>
          <w:rFonts w:ascii="GHEA Grapalat" w:hAnsi="GHEA Grapalat" w:cs="Sylfaen"/>
          <w:lang w:val="hy-AM"/>
        </w:rPr>
      </w:pPr>
    </w:p>
    <w:p w14:paraId="71E3CC7F" w14:textId="77777777" w:rsidR="00E752B6" w:rsidRDefault="00E752B6" w:rsidP="00BE2572">
      <w:pPr>
        <w:rPr>
          <w:rFonts w:ascii="GHEA Grapalat" w:hAnsi="GHEA Grapalat" w:cs="Sylfaen"/>
          <w:lang w:val="hy-AM"/>
        </w:rPr>
      </w:pPr>
    </w:p>
    <w:p w14:paraId="4B2908B1" w14:textId="77777777" w:rsidR="00E752B6" w:rsidRDefault="00E752B6" w:rsidP="00BE2572">
      <w:pPr>
        <w:rPr>
          <w:rFonts w:ascii="GHEA Grapalat" w:hAnsi="GHEA Grapalat" w:cs="Sylfaen"/>
          <w:lang w:val="hy-AM"/>
        </w:rPr>
      </w:pPr>
    </w:p>
    <w:p w14:paraId="003F3F27" w14:textId="77777777" w:rsidR="00E752B6" w:rsidRDefault="00E752B6" w:rsidP="00BE2572">
      <w:pPr>
        <w:rPr>
          <w:rFonts w:ascii="GHEA Grapalat" w:hAnsi="GHEA Grapalat" w:cs="Sylfaen"/>
          <w:lang w:val="hy-AM"/>
        </w:rPr>
      </w:pPr>
    </w:p>
    <w:p w14:paraId="15666E46" w14:textId="77777777" w:rsidR="00E752B6" w:rsidRDefault="00E752B6" w:rsidP="00BE2572">
      <w:pPr>
        <w:rPr>
          <w:rFonts w:ascii="GHEA Grapalat" w:hAnsi="GHEA Grapalat" w:cs="Sylfaen"/>
          <w:lang w:val="hy-AM"/>
        </w:rPr>
      </w:pPr>
    </w:p>
    <w:p w14:paraId="15A12244" w14:textId="77777777" w:rsidR="00E752B6" w:rsidRDefault="00E752B6" w:rsidP="00BE2572">
      <w:pPr>
        <w:rPr>
          <w:rFonts w:ascii="GHEA Grapalat" w:hAnsi="GHEA Grapalat" w:cs="Sylfaen"/>
          <w:lang w:val="hy-AM"/>
        </w:rPr>
      </w:pPr>
    </w:p>
    <w:p w14:paraId="61AC3A56" w14:textId="77777777" w:rsidR="00E752B6" w:rsidRDefault="00E752B6" w:rsidP="00BE2572">
      <w:pPr>
        <w:rPr>
          <w:rFonts w:ascii="GHEA Grapalat" w:hAnsi="GHEA Grapalat" w:cs="Sylfaen"/>
          <w:lang w:val="hy-AM"/>
        </w:rPr>
      </w:pPr>
    </w:p>
    <w:p w14:paraId="2746EB03" w14:textId="77777777" w:rsidR="00E752B6" w:rsidRDefault="00E752B6" w:rsidP="00BE2572">
      <w:pPr>
        <w:rPr>
          <w:rFonts w:ascii="GHEA Grapalat" w:hAnsi="GHEA Grapalat" w:cs="Sylfaen"/>
          <w:lang w:val="hy-AM"/>
        </w:rPr>
      </w:pPr>
    </w:p>
    <w:p w14:paraId="66B2A2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020C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F9611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6FAC9F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7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D6F8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04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977E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E2EB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AA3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DB75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3478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28C5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337A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DC1D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1D0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3F46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73E9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DCC2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101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6C3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8BE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662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B5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95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7F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4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AB085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C6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C1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D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D85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7D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893A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91A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F3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C5A4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3F3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FE16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B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1D2E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A4C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0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44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E59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C59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9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D59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442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7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B55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AD8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C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B48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5E2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5C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E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007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F0FE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A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3767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989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7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A07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152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366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5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D16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C8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81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99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A4F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E0E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16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EAB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965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9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9D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1BF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F25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C6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72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3B5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A3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BC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1E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6A8F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2D0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221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D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9A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7E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3BD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C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876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FD9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1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4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9BD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DD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AC5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A5D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9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88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B02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6E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D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F25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4C9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1D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924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7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8464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9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E7A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98B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9A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412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117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F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150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2F1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7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B58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3D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1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983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067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627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1419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5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FEE3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C5D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4F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A8A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1D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B5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F11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86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EC2B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6D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F4B1B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52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5BC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0E8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F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DF4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A7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5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66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998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1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53A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B9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201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6CF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2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33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1B2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546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98798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0F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2C5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41D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F7B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9BA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9EE92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37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577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4DA38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6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357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7ED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6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B2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C09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ECC2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3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9C2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A37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1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AD9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43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5F8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293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2A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B74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A7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8B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1F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C55A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A1F0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57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0B09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7F7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DA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DB1A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31A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F1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9D5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3C1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2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5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7561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AD3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34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970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41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0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06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8CB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5E9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B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4B8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BF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29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9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152B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1A9B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0C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369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1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6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9BD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02DD2" w14:textId="77777777" w:rsidR="00BE2572" w:rsidRPr="00B138F3" w:rsidRDefault="00BE2572" w:rsidP="000745BE">
            <w:pPr>
              <w:widowControl w:val="0"/>
              <w:spacing w:after="120"/>
              <w:jc w:val="center"/>
              <w:rPr>
                <w:rFonts w:ascii="GHEA Grapalat" w:hAnsi="GHEA Grapalat"/>
                <w:sz w:val="18"/>
                <w:szCs w:val="18"/>
              </w:rPr>
            </w:pPr>
          </w:p>
        </w:tc>
      </w:tr>
    </w:tbl>
    <w:p w14:paraId="5CD3BD4D" w14:textId="77777777" w:rsidR="00BE2572" w:rsidRPr="00B138F3" w:rsidRDefault="00BE2572" w:rsidP="00BE2572">
      <w:pPr>
        <w:widowControl w:val="0"/>
        <w:spacing w:after="160"/>
        <w:ind w:left="567" w:right="565"/>
        <w:jc w:val="center"/>
        <w:rPr>
          <w:rFonts w:ascii="GHEA Grapalat" w:hAnsi="GHEA Grapalat"/>
          <w:b/>
        </w:rPr>
      </w:pPr>
    </w:p>
    <w:p w14:paraId="4212114F" w14:textId="77777777" w:rsidR="00BE2572" w:rsidRPr="00B138F3" w:rsidRDefault="00BE2572" w:rsidP="00BE2572">
      <w:pPr>
        <w:widowControl w:val="0"/>
        <w:spacing w:after="160"/>
        <w:ind w:left="567" w:right="565"/>
        <w:jc w:val="center"/>
        <w:rPr>
          <w:rFonts w:ascii="GHEA Grapalat" w:hAnsi="GHEA Grapalat"/>
          <w:b/>
        </w:rPr>
      </w:pPr>
    </w:p>
    <w:p w14:paraId="4A2ED179" w14:textId="77777777" w:rsidR="00BE2572" w:rsidRPr="00B138F3" w:rsidRDefault="00BE2572" w:rsidP="00BE2572">
      <w:pPr>
        <w:widowControl w:val="0"/>
        <w:spacing w:after="160"/>
        <w:ind w:left="567" w:right="565"/>
        <w:jc w:val="center"/>
        <w:rPr>
          <w:rFonts w:ascii="GHEA Grapalat" w:hAnsi="GHEA Grapalat"/>
          <w:b/>
        </w:rPr>
      </w:pPr>
    </w:p>
    <w:p w14:paraId="0126FDA1" w14:textId="77777777" w:rsidR="00BE2572" w:rsidRPr="00B138F3" w:rsidRDefault="00BE2572" w:rsidP="00BE2572">
      <w:pPr>
        <w:widowControl w:val="0"/>
        <w:spacing w:after="160"/>
        <w:ind w:left="567" w:right="565"/>
        <w:jc w:val="center"/>
        <w:rPr>
          <w:rFonts w:ascii="GHEA Grapalat" w:hAnsi="GHEA Grapalat"/>
          <w:b/>
        </w:rPr>
      </w:pPr>
    </w:p>
    <w:p w14:paraId="4FDCC7D4" w14:textId="77777777" w:rsidR="00BE2572" w:rsidRPr="00B138F3" w:rsidRDefault="00BE2572" w:rsidP="00BE2572">
      <w:pPr>
        <w:widowControl w:val="0"/>
        <w:spacing w:after="160"/>
        <w:ind w:left="567" w:right="565"/>
        <w:jc w:val="center"/>
        <w:rPr>
          <w:rFonts w:ascii="GHEA Grapalat" w:hAnsi="GHEA Grapalat"/>
          <w:b/>
        </w:rPr>
      </w:pPr>
    </w:p>
    <w:p w14:paraId="63EAEEA6" w14:textId="77777777" w:rsidR="00BE2572" w:rsidRPr="00B138F3" w:rsidRDefault="00BE2572" w:rsidP="00BE2572">
      <w:pPr>
        <w:widowControl w:val="0"/>
        <w:spacing w:after="160"/>
        <w:ind w:left="567" w:right="565"/>
        <w:jc w:val="center"/>
        <w:rPr>
          <w:rFonts w:ascii="GHEA Grapalat" w:hAnsi="GHEA Grapalat"/>
          <w:b/>
        </w:rPr>
      </w:pPr>
    </w:p>
    <w:p w14:paraId="46D24B6B" w14:textId="77777777" w:rsidR="00BE2572" w:rsidRPr="00B138F3" w:rsidRDefault="00BE2572" w:rsidP="00BE2572">
      <w:pPr>
        <w:widowControl w:val="0"/>
        <w:spacing w:after="160"/>
        <w:ind w:left="567" w:right="565"/>
        <w:jc w:val="center"/>
        <w:rPr>
          <w:rFonts w:ascii="GHEA Grapalat" w:hAnsi="GHEA Grapalat"/>
          <w:b/>
        </w:rPr>
      </w:pPr>
    </w:p>
    <w:p w14:paraId="0CA41E0B" w14:textId="77777777" w:rsidR="00BE2572" w:rsidRPr="00B138F3" w:rsidRDefault="00BE2572" w:rsidP="00BE2572">
      <w:pPr>
        <w:widowControl w:val="0"/>
        <w:spacing w:after="160"/>
        <w:ind w:left="567" w:right="565"/>
        <w:jc w:val="center"/>
        <w:rPr>
          <w:rFonts w:ascii="GHEA Grapalat" w:hAnsi="GHEA Grapalat"/>
          <w:b/>
        </w:rPr>
      </w:pPr>
    </w:p>
    <w:p w14:paraId="0F213B21" w14:textId="77777777" w:rsidR="00BE2572" w:rsidRPr="00B138F3" w:rsidRDefault="00BE2572" w:rsidP="00BE2572">
      <w:pPr>
        <w:widowControl w:val="0"/>
        <w:spacing w:after="160"/>
        <w:ind w:left="567" w:right="565"/>
        <w:jc w:val="center"/>
        <w:rPr>
          <w:rFonts w:ascii="GHEA Grapalat" w:hAnsi="GHEA Grapalat"/>
          <w:b/>
        </w:rPr>
      </w:pPr>
    </w:p>
    <w:p w14:paraId="08E61E22" w14:textId="77777777" w:rsidR="00BE2572" w:rsidRPr="00B138F3" w:rsidRDefault="00BE2572" w:rsidP="00BE2572">
      <w:pPr>
        <w:widowControl w:val="0"/>
        <w:spacing w:after="160"/>
        <w:ind w:left="567" w:right="565"/>
        <w:jc w:val="center"/>
        <w:rPr>
          <w:rFonts w:ascii="GHEA Grapalat" w:hAnsi="GHEA Grapalat"/>
          <w:b/>
        </w:rPr>
      </w:pPr>
    </w:p>
    <w:p w14:paraId="7F1EBA3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AAC8919"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148ACE" w14:textId="595D8395"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C6BF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413D43" w:rsidRPr="00413D43">
        <w:rPr>
          <w:rFonts w:ascii="GHEA Grapalat" w:hAnsi="GHEA Grapalat"/>
          <w:b/>
          <w:sz w:val="24"/>
          <w:szCs w:val="24"/>
        </w:rPr>
        <w:t xml:space="preserve"> </w:t>
      </w:r>
      <w:r w:rsidR="00413D43">
        <w:rPr>
          <w:rFonts w:ascii="GHEA Grapalat" w:hAnsi="GHEA Grapalat"/>
          <w:b/>
          <w:sz w:val="24"/>
          <w:szCs w:val="24"/>
          <w:lang w:val="en-US"/>
        </w:rPr>
        <w:t>OBT</w:t>
      </w:r>
      <w:r w:rsidR="00413D43" w:rsidRPr="00D73EAB">
        <w:rPr>
          <w:rFonts w:ascii="GHEA Grapalat" w:hAnsi="GHEA Grapalat"/>
          <w:b/>
          <w:sz w:val="24"/>
          <w:szCs w:val="24"/>
        </w:rPr>
        <w:t>-</w:t>
      </w:r>
      <w:r w:rsidR="00413D43">
        <w:rPr>
          <w:rFonts w:ascii="GHEA Grapalat" w:hAnsi="GHEA Grapalat"/>
          <w:b/>
          <w:sz w:val="24"/>
          <w:szCs w:val="24"/>
          <w:lang w:val="en-US"/>
        </w:rPr>
        <w:t>GHTsDzB</w:t>
      </w:r>
      <w:r w:rsidR="00413D43" w:rsidRPr="00D73EAB">
        <w:rPr>
          <w:rFonts w:ascii="GHEA Grapalat" w:hAnsi="GHEA Grapalat"/>
          <w:b/>
          <w:sz w:val="24"/>
          <w:szCs w:val="24"/>
        </w:rPr>
        <w:t>-2</w:t>
      </w:r>
      <w:r w:rsidR="008930A2">
        <w:rPr>
          <w:rFonts w:ascii="GHEA Grapalat" w:hAnsi="GHEA Grapalat"/>
          <w:b/>
          <w:sz w:val="24"/>
          <w:szCs w:val="24"/>
        </w:rPr>
        <w:t>6</w:t>
      </w:r>
      <w:r w:rsidR="00413D43" w:rsidRPr="00D73EAB">
        <w:rPr>
          <w:rFonts w:ascii="GHEA Grapalat" w:hAnsi="GHEA Grapalat"/>
          <w:b/>
          <w:sz w:val="24"/>
          <w:szCs w:val="24"/>
        </w:rPr>
        <w:t>/</w:t>
      </w:r>
      <w:r w:rsidR="008C6BFC">
        <w:rPr>
          <w:rFonts w:ascii="GHEA Grapalat" w:hAnsi="GHEA Grapalat"/>
          <w:b/>
          <w:sz w:val="24"/>
          <w:szCs w:val="24"/>
          <w:lang w:val="hy-AM"/>
        </w:rPr>
        <w:t>0</w:t>
      </w:r>
      <w:r w:rsidR="008930A2">
        <w:rPr>
          <w:rFonts w:ascii="GHEA Grapalat" w:hAnsi="GHEA Grapalat"/>
          <w:b/>
          <w:sz w:val="24"/>
          <w:szCs w:val="24"/>
        </w:rPr>
        <w:t>8</w:t>
      </w:r>
      <w:r>
        <w:rPr>
          <w:rFonts w:ascii="GHEA Grapalat" w:hAnsi="GHEA Grapalat"/>
          <w:b/>
          <w:sz w:val="24"/>
          <w:szCs w:val="24"/>
        </w:rPr>
        <w:t>"</w:t>
      </w:r>
      <w:r>
        <w:rPr>
          <w:rStyle w:val="af6"/>
          <w:rFonts w:ascii="GHEA Grapalat" w:hAnsi="GHEA Grapalat"/>
          <w:b/>
          <w:sz w:val="24"/>
          <w:szCs w:val="24"/>
        </w:rPr>
        <w:footnoteReference w:customMarkFollows="1" w:id="15"/>
        <w:t>*</w:t>
      </w:r>
    </w:p>
    <w:p w14:paraId="571DCB17" w14:textId="77777777" w:rsidR="003B2F27" w:rsidRPr="00AD29CE" w:rsidRDefault="003B2F27" w:rsidP="003B2F27">
      <w:pPr>
        <w:widowControl w:val="0"/>
        <w:spacing w:after="160" w:line="360" w:lineRule="auto"/>
        <w:jc w:val="right"/>
        <w:rPr>
          <w:rFonts w:ascii="GHEA Grapalat" w:hAnsi="GHEA Grapalat"/>
          <w:i/>
        </w:rPr>
      </w:pPr>
    </w:p>
    <w:p w14:paraId="2D050B6C" w14:textId="1933CBD9"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90DF2" w:rsidRPr="00490DF2">
        <w:rPr>
          <w:rFonts w:ascii="GHEA Grapalat" w:hAnsi="GHEA Grapalat"/>
        </w:rPr>
        <w:t>УСЛУГИ ПО АРЕНДЕ ОБОРУДОВАНИЯ</w:t>
      </w:r>
      <w:r w:rsidR="00490DF2" w:rsidRPr="00936B04">
        <w:rPr>
          <w:rFonts w:ascii="GHEA Grapalat" w:hAnsi="GHEA Grapalat"/>
          <w:b/>
        </w:rPr>
        <w:t xml:space="preserve"> </w:t>
      </w:r>
      <w:r w:rsidR="00DD237E" w:rsidRPr="00936B04">
        <w:rPr>
          <w:rFonts w:ascii="GHEA Grapalat" w:hAnsi="GHEA Grapalat"/>
          <w:b/>
        </w:rPr>
        <w:t xml:space="preserve">ДЛЯ </w:t>
      </w:r>
      <w:r w:rsidRPr="00936B04">
        <w:rPr>
          <w:rFonts w:ascii="GHEA Grapalat" w:hAnsi="GHEA Grapalat"/>
          <w:b/>
        </w:rPr>
        <w:t xml:space="preserve">НУЖД ГОСУДАРСТВА </w:t>
      </w:r>
    </w:p>
    <w:p w14:paraId="3593EE7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C1616A0" w14:textId="77777777" w:rsidTr="005B7138">
        <w:tc>
          <w:tcPr>
            <w:tcW w:w="4643" w:type="dxa"/>
          </w:tcPr>
          <w:p w14:paraId="072F7EC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0742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66ED30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4A2009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FD8D4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21B044" w14:textId="27732AB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90DF2" w:rsidRPr="00490DF2">
        <w:rPr>
          <w:rFonts w:ascii="GHEA Grapalat" w:hAnsi="GHEA Grapalat"/>
        </w:rPr>
        <w:t>УСЛУГИ ПО АРЕНДЕ ОБОРУДОВАНИЯ</w:t>
      </w:r>
      <w:r w:rsidR="00490DF2"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73E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69F635C"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BB3BB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2E14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DBA9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10E1A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5280C6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C71DA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E610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30E0B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E6F5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369487A"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0E2BE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w:t>
      </w:r>
      <w:r w:rsidR="00830C72" w:rsidRPr="00830C72">
        <w:rPr>
          <w:rFonts w:ascii="GHEA Grapalat" w:hAnsi="GHEA Grapalat"/>
          <w:i/>
          <w:sz w:val="20"/>
          <w:szCs w:val="20"/>
        </w:rPr>
        <w:lastRenderedPageBreak/>
        <w:t>исполнителя уплаты штрафа, предусмотренного пунктом 5.2 и пени, предусмотренней пунктом 5.3 договора»</w:t>
      </w:r>
    </w:p>
    <w:p w14:paraId="4FB68CD0" w14:textId="77777777" w:rsidR="00830C72" w:rsidRDefault="00830C72">
      <w:pPr>
        <w:rPr>
          <w:rFonts w:ascii="GHEA Grapalat" w:hAnsi="GHEA Grapalat"/>
          <w:lang w:val="hy-AM"/>
        </w:rPr>
      </w:pPr>
    </w:p>
    <w:p w14:paraId="2944F0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4C1247B"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0A178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8922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10757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C204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B4059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C53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E34412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5B4CE6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5E758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6D03D9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D6EF5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9A8CCA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BBEDE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476660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3497D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14:paraId="45B224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E41F0D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2C1A71A" w14:textId="77777777" w:rsidR="0034272D" w:rsidRDefault="0034272D" w:rsidP="003B2F27">
      <w:pPr>
        <w:widowControl w:val="0"/>
        <w:spacing w:after="160" w:line="336" w:lineRule="auto"/>
        <w:jc w:val="center"/>
        <w:rPr>
          <w:rFonts w:ascii="GHEA Grapalat" w:hAnsi="GHEA Grapalat"/>
          <w:b/>
        </w:rPr>
      </w:pPr>
    </w:p>
    <w:p w14:paraId="7A3443F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221664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7"/>
        <w:t>17</w:t>
      </w:r>
      <w:r>
        <w:rPr>
          <w:rFonts w:ascii="GHEA Grapalat" w:hAnsi="GHEA Grapalat"/>
        </w:rPr>
        <w:t>.</w:t>
      </w:r>
    </w:p>
    <w:p w14:paraId="165D87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BAB9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D6F01D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4C4917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40E2B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E9B0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F86A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12608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7B1D07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3ADCB1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5451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06B7101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7F0C8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B514BE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D9CFEE" w14:textId="77777777" w:rsidR="0043443E" w:rsidRPr="00E661BE" w:rsidRDefault="0043443E" w:rsidP="00810966">
      <w:pPr>
        <w:jc w:val="center"/>
        <w:rPr>
          <w:rFonts w:ascii="GHEA Grapalat" w:hAnsi="GHEA Grapalat"/>
          <w:b/>
        </w:rPr>
      </w:pPr>
    </w:p>
    <w:p w14:paraId="070AD6B3"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5DB4075" w14:textId="77777777" w:rsidR="0043443E" w:rsidRPr="00E661BE" w:rsidRDefault="0043443E" w:rsidP="00810966">
      <w:pPr>
        <w:jc w:val="center"/>
        <w:rPr>
          <w:rFonts w:ascii="GHEA Grapalat" w:hAnsi="GHEA Grapalat" w:cs="Sylfaen"/>
          <w:b/>
        </w:rPr>
      </w:pPr>
    </w:p>
    <w:p w14:paraId="0744A1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F53D1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9"/>
        <w:t>21</w:t>
      </w:r>
    </w:p>
    <w:p w14:paraId="51346F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99B53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ACABF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F16D4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59DAC18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83FE7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95C3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8590B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0DEFB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0"/>
        <w:t>22</w:t>
      </w:r>
      <w:r w:rsidRPr="00AD29CE">
        <w:rPr>
          <w:rFonts w:ascii="GHEA Grapalat" w:hAnsi="GHEA Grapalat"/>
        </w:rPr>
        <w:t>.</w:t>
      </w:r>
    </w:p>
    <w:p w14:paraId="7EB1DF2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1"/>
        <w:t>23</w:t>
      </w:r>
      <w:r w:rsidRPr="00AD29CE">
        <w:rPr>
          <w:rFonts w:ascii="GHEA Grapalat" w:hAnsi="GHEA Grapalat"/>
        </w:rPr>
        <w:t>.</w:t>
      </w:r>
    </w:p>
    <w:p w14:paraId="08CB94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518FD4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AB86C9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2AF6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2F6EEE"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48E1F60" w14:textId="77777777" w:rsidR="008930A2" w:rsidRPr="00076092" w:rsidRDefault="008930A2" w:rsidP="008930A2">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p>
    <w:p w14:paraId="1B56741A" w14:textId="77777777" w:rsidR="008930A2" w:rsidRPr="00AD29CE" w:rsidRDefault="008930A2" w:rsidP="008930A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5EB0D532" w14:textId="77777777" w:rsidR="008930A2" w:rsidRPr="00AD29CE" w:rsidRDefault="008930A2" w:rsidP="008930A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w:t>
      </w:r>
      <w:r>
        <w:rPr>
          <w:rFonts w:ascii="GHEA Grapalat" w:hAnsi="GHEA Grapalat"/>
        </w:rPr>
        <w:t>силу. Приложения № 1, № 2, № 3,</w:t>
      </w:r>
      <w:r w:rsidRPr="00AD29CE">
        <w:rPr>
          <w:rFonts w:ascii="GHEA Grapalat" w:hAnsi="GHEA Grapalat"/>
        </w:rPr>
        <w:t xml:space="preserve"> № 3.1</w:t>
      </w:r>
      <w:r>
        <w:rPr>
          <w:rFonts w:ascii="GHEA Grapalat" w:hAnsi="GHEA Grapalat"/>
        </w:rPr>
        <w:t xml:space="preserve"> и</w:t>
      </w:r>
      <w:r w:rsidRPr="00AD29CE">
        <w:rPr>
          <w:rFonts w:ascii="GHEA Grapalat" w:hAnsi="GHEA Grapalat"/>
        </w:rPr>
        <w:t xml:space="preserve"> № </w:t>
      </w:r>
      <w:r>
        <w:rPr>
          <w:rFonts w:ascii="GHEA Grapalat" w:hAnsi="GHEA Grapalat"/>
        </w:rPr>
        <w:t xml:space="preserve">4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0EFD181" w14:textId="77777777" w:rsidR="008930A2" w:rsidRPr="00AD29CE" w:rsidRDefault="008930A2" w:rsidP="008930A2">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305A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B49BB49" w14:textId="77777777" w:rsidTr="005B7138">
        <w:trPr>
          <w:jc w:val="center"/>
        </w:trPr>
        <w:tc>
          <w:tcPr>
            <w:tcW w:w="4536" w:type="dxa"/>
          </w:tcPr>
          <w:p w14:paraId="2918583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FE205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12B46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40671A" w14:textId="77777777" w:rsidR="003B2F27" w:rsidRDefault="003B2F27" w:rsidP="005B7138">
            <w:pPr>
              <w:widowControl w:val="0"/>
              <w:spacing w:after="160" w:line="360" w:lineRule="auto"/>
              <w:jc w:val="center"/>
              <w:rPr>
                <w:rFonts w:ascii="GHEA Grapalat" w:hAnsi="GHEA Grapalat"/>
                <w:lang w:val="en-US"/>
              </w:rPr>
            </w:pPr>
          </w:p>
          <w:p w14:paraId="05C00C2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9F78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7D25D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C4C25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4800F7" w14:textId="77777777" w:rsidR="003B2F27" w:rsidRDefault="003B2F27" w:rsidP="005B7138">
            <w:pPr>
              <w:widowControl w:val="0"/>
              <w:spacing w:after="160" w:line="360" w:lineRule="auto"/>
              <w:jc w:val="center"/>
              <w:rPr>
                <w:rFonts w:ascii="GHEA Grapalat" w:hAnsi="GHEA Grapalat"/>
                <w:lang w:val="en-US"/>
              </w:rPr>
            </w:pPr>
          </w:p>
          <w:p w14:paraId="6559A63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6A2AFB2" w14:textId="77777777" w:rsidR="003B2F27" w:rsidRPr="00AD29CE" w:rsidRDefault="003B2F27" w:rsidP="003B2F27">
      <w:pPr>
        <w:widowControl w:val="0"/>
        <w:spacing w:after="160" w:line="360" w:lineRule="auto"/>
        <w:ind w:firstLine="709"/>
        <w:jc w:val="center"/>
        <w:rPr>
          <w:rFonts w:ascii="GHEA Grapalat" w:hAnsi="GHEA Grapalat"/>
          <w:b/>
        </w:rPr>
      </w:pPr>
    </w:p>
    <w:p w14:paraId="7A3B00C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99A6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58A503D" w14:textId="77777777" w:rsidR="003B2F27" w:rsidRDefault="003B2F27" w:rsidP="003B2F27">
      <w:pPr>
        <w:rPr>
          <w:rFonts w:ascii="GHEA Grapalat" w:hAnsi="GHEA Grapalat"/>
        </w:rPr>
      </w:pPr>
      <w:r>
        <w:rPr>
          <w:rFonts w:ascii="GHEA Grapalat" w:hAnsi="GHEA Grapalat"/>
        </w:rPr>
        <w:br w:type="page"/>
      </w:r>
    </w:p>
    <w:p w14:paraId="3635203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F2168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96A2E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14:paraId="34226440" w14:textId="23241A96" w:rsidR="00490DF2" w:rsidRPr="00064ADD" w:rsidRDefault="00490DF2" w:rsidP="00490DF2">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Pr="00AD29CE">
        <w:rPr>
          <w:rFonts w:ascii="GHEA Grapalat" w:hAnsi="GHEA Grapalat"/>
        </w:rPr>
        <w:t>драмов РА</w:t>
      </w:r>
    </w:p>
    <w:tbl>
      <w:tblPr>
        <w:tblW w:w="1128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119"/>
        <w:gridCol w:w="1078"/>
        <w:gridCol w:w="1241"/>
        <w:gridCol w:w="762"/>
        <w:gridCol w:w="978"/>
        <w:gridCol w:w="2054"/>
      </w:tblGrid>
      <w:tr w:rsidR="00490DF2" w:rsidRPr="00F34E56" w14:paraId="36504F56" w14:textId="77777777" w:rsidTr="00F34E56">
        <w:tc>
          <w:tcPr>
            <w:tcW w:w="11288" w:type="dxa"/>
            <w:gridSpan w:val="8"/>
          </w:tcPr>
          <w:p w14:paraId="266CC863" w14:textId="07E8801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Услуги</w:t>
            </w:r>
          </w:p>
        </w:tc>
      </w:tr>
      <w:tr w:rsidR="00F34E56" w:rsidRPr="00F34E56" w14:paraId="18445DD4" w14:textId="77777777" w:rsidTr="00F34E56">
        <w:trPr>
          <w:trHeight w:val="219"/>
        </w:trPr>
        <w:tc>
          <w:tcPr>
            <w:tcW w:w="1715" w:type="dxa"/>
            <w:vMerge w:val="restart"/>
            <w:vAlign w:val="center"/>
          </w:tcPr>
          <w:p w14:paraId="42007A1F" w14:textId="76D2F924"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номер предусмотренного приглашением лота</w:t>
            </w:r>
          </w:p>
        </w:tc>
        <w:tc>
          <w:tcPr>
            <w:tcW w:w="1683" w:type="dxa"/>
            <w:vMerge w:val="restart"/>
            <w:vAlign w:val="center"/>
          </w:tcPr>
          <w:p w14:paraId="2759D5F9" w14:textId="16ACCE5F"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промежуточный код, предусмотренный планом закупок по классификации ЕЗК (CPV)</w:t>
            </w:r>
          </w:p>
        </w:tc>
        <w:tc>
          <w:tcPr>
            <w:tcW w:w="2362" w:type="dxa"/>
            <w:vMerge w:val="restart"/>
            <w:vAlign w:val="center"/>
          </w:tcPr>
          <w:p w14:paraId="3C727BB6" w14:textId="7E75C263"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техническая характеристика</w:t>
            </w:r>
          </w:p>
        </w:tc>
        <w:tc>
          <w:tcPr>
            <w:tcW w:w="1078" w:type="dxa"/>
            <w:vMerge w:val="restart"/>
            <w:vAlign w:val="center"/>
          </w:tcPr>
          <w:p w14:paraId="0F00CF2F" w14:textId="06AF52C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единица измерения</w:t>
            </w:r>
          </w:p>
        </w:tc>
        <w:tc>
          <w:tcPr>
            <w:tcW w:w="1241" w:type="dxa"/>
            <w:vMerge w:val="restart"/>
            <w:vAlign w:val="center"/>
          </w:tcPr>
          <w:p w14:paraId="2D18FE4A" w14:textId="0F07EEEB"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общая цена/драмов РА</w:t>
            </w:r>
          </w:p>
        </w:tc>
        <w:tc>
          <w:tcPr>
            <w:tcW w:w="830" w:type="dxa"/>
            <w:vMerge w:val="restart"/>
            <w:vAlign w:val="center"/>
          </w:tcPr>
          <w:p w14:paraId="32E029E9" w14:textId="3E65778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общий объем</w:t>
            </w:r>
          </w:p>
        </w:tc>
        <w:tc>
          <w:tcPr>
            <w:tcW w:w="2362" w:type="dxa"/>
            <w:gridSpan w:val="2"/>
            <w:vAlign w:val="center"/>
          </w:tcPr>
          <w:p w14:paraId="5CB49EFE" w14:textId="2DF0A902"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предоставления</w:t>
            </w:r>
          </w:p>
        </w:tc>
      </w:tr>
      <w:tr w:rsidR="00F34E56" w:rsidRPr="00F34E56" w14:paraId="077C4051" w14:textId="77777777" w:rsidTr="00F34E56">
        <w:trPr>
          <w:trHeight w:val="445"/>
        </w:trPr>
        <w:tc>
          <w:tcPr>
            <w:tcW w:w="1715" w:type="dxa"/>
            <w:vMerge/>
            <w:vAlign w:val="center"/>
          </w:tcPr>
          <w:p w14:paraId="11D0428B" w14:textId="77777777" w:rsidR="00490DF2" w:rsidRPr="00F34E56" w:rsidRDefault="00490DF2" w:rsidP="00490DF2">
            <w:pPr>
              <w:jc w:val="center"/>
              <w:rPr>
                <w:rFonts w:ascii="GHEA Grapalat" w:hAnsi="GHEA Grapalat"/>
                <w:sz w:val="18"/>
                <w:szCs w:val="18"/>
              </w:rPr>
            </w:pPr>
          </w:p>
        </w:tc>
        <w:tc>
          <w:tcPr>
            <w:tcW w:w="1683" w:type="dxa"/>
            <w:vMerge/>
            <w:vAlign w:val="center"/>
          </w:tcPr>
          <w:p w14:paraId="7D958EA2" w14:textId="77777777" w:rsidR="00490DF2" w:rsidRPr="00F34E56" w:rsidRDefault="00490DF2" w:rsidP="00490DF2">
            <w:pPr>
              <w:jc w:val="center"/>
              <w:rPr>
                <w:rFonts w:ascii="GHEA Grapalat" w:hAnsi="GHEA Grapalat"/>
                <w:sz w:val="18"/>
                <w:szCs w:val="18"/>
              </w:rPr>
            </w:pPr>
          </w:p>
        </w:tc>
        <w:tc>
          <w:tcPr>
            <w:tcW w:w="2362" w:type="dxa"/>
            <w:vMerge/>
            <w:vAlign w:val="center"/>
          </w:tcPr>
          <w:p w14:paraId="6D8DC945" w14:textId="77777777" w:rsidR="00490DF2" w:rsidRPr="00F34E56" w:rsidRDefault="00490DF2" w:rsidP="00490DF2">
            <w:pPr>
              <w:jc w:val="center"/>
              <w:rPr>
                <w:rFonts w:ascii="GHEA Grapalat" w:hAnsi="GHEA Grapalat"/>
                <w:sz w:val="18"/>
                <w:szCs w:val="18"/>
              </w:rPr>
            </w:pPr>
          </w:p>
        </w:tc>
        <w:tc>
          <w:tcPr>
            <w:tcW w:w="1078" w:type="dxa"/>
            <w:vMerge/>
            <w:vAlign w:val="center"/>
          </w:tcPr>
          <w:p w14:paraId="736F55F9" w14:textId="77777777" w:rsidR="00490DF2" w:rsidRPr="00F34E56" w:rsidRDefault="00490DF2" w:rsidP="00490DF2">
            <w:pPr>
              <w:jc w:val="center"/>
              <w:rPr>
                <w:rFonts w:ascii="GHEA Grapalat" w:hAnsi="GHEA Grapalat"/>
                <w:sz w:val="18"/>
                <w:szCs w:val="18"/>
              </w:rPr>
            </w:pPr>
          </w:p>
        </w:tc>
        <w:tc>
          <w:tcPr>
            <w:tcW w:w="1241" w:type="dxa"/>
            <w:vMerge/>
            <w:vAlign w:val="center"/>
          </w:tcPr>
          <w:p w14:paraId="11421FAE" w14:textId="77777777" w:rsidR="00490DF2" w:rsidRPr="00F34E56" w:rsidRDefault="00490DF2" w:rsidP="00490DF2">
            <w:pPr>
              <w:jc w:val="center"/>
              <w:rPr>
                <w:rFonts w:ascii="GHEA Grapalat" w:hAnsi="GHEA Grapalat"/>
                <w:sz w:val="18"/>
                <w:szCs w:val="18"/>
              </w:rPr>
            </w:pPr>
          </w:p>
        </w:tc>
        <w:tc>
          <w:tcPr>
            <w:tcW w:w="830" w:type="dxa"/>
            <w:vMerge/>
            <w:vAlign w:val="center"/>
          </w:tcPr>
          <w:p w14:paraId="30C6112E" w14:textId="77777777" w:rsidR="00490DF2" w:rsidRPr="00F34E56" w:rsidRDefault="00490DF2" w:rsidP="00490DF2">
            <w:pPr>
              <w:jc w:val="center"/>
              <w:rPr>
                <w:rFonts w:ascii="GHEA Grapalat" w:hAnsi="GHEA Grapalat"/>
                <w:sz w:val="18"/>
                <w:szCs w:val="18"/>
              </w:rPr>
            </w:pPr>
          </w:p>
        </w:tc>
        <w:tc>
          <w:tcPr>
            <w:tcW w:w="1023" w:type="dxa"/>
            <w:vAlign w:val="center"/>
          </w:tcPr>
          <w:p w14:paraId="398DE9AD" w14:textId="6E39685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адрес</w:t>
            </w:r>
          </w:p>
        </w:tc>
        <w:tc>
          <w:tcPr>
            <w:tcW w:w="1339" w:type="dxa"/>
            <w:vAlign w:val="center"/>
          </w:tcPr>
          <w:p w14:paraId="144A7521" w14:textId="6786776D"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срок</w:t>
            </w:r>
            <w:r w:rsidRPr="00F34E56">
              <w:rPr>
                <w:rStyle w:val="af6"/>
                <w:rFonts w:ascii="GHEA Grapalat" w:hAnsi="GHEA Grapalat"/>
                <w:sz w:val="18"/>
                <w:szCs w:val="18"/>
              </w:rPr>
              <w:footnoteReference w:customMarkFollows="1" w:id="23"/>
              <w:t>**</w:t>
            </w:r>
          </w:p>
        </w:tc>
      </w:tr>
      <w:tr w:rsidR="00F34E56" w:rsidRPr="00F34E56" w14:paraId="233BB13F" w14:textId="77777777" w:rsidTr="00F34E56">
        <w:tc>
          <w:tcPr>
            <w:tcW w:w="1715" w:type="dxa"/>
          </w:tcPr>
          <w:p w14:paraId="44BC2849" w14:textId="77777777" w:rsidR="00490DF2" w:rsidRPr="00F34E56" w:rsidRDefault="00490DF2" w:rsidP="00490DF2">
            <w:pPr>
              <w:jc w:val="center"/>
              <w:rPr>
                <w:rFonts w:ascii="GHEA Grapalat" w:hAnsi="GHEA Grapalat"/>
                <w:sz w:val="18"/>
                <w:szCs w:val="18"/>
                <w:lang w:val="hy-AM"/>
              </w:rPr>
            </w:pPr>
            <w:r w:rsidRPr="00F34E56">
              <w:rPr>
                <w:rFonts w:ascii="GHEA Grapalat" w:hAnsi="GHEA Grapalat"/>
                <w:sz w:val="18"/>
                <w:szCs w:val="18"/>
                <w:lang w:val="hy-AM"/>
              </w:rPr>
              <w:t>1</w:t>
            </w:r>
          </w:p>
        </w:tc>
        <w:tc>
          <w:tcPr>
            <w:tcW w:w="1683" w:type="dxa"/>
          </w:tcPr>
          <w:p w14:paraId="01624F97" w14:textId="5A237236" w:rsidR="00490DF2" w:rsidRPr="00F34E56" w:rsidRDefault="00490DF2" w:rsidP="00490DF2">
            <w:pPr>
              <w:jc w:val="center"/>
              <w:rPr>
                <w:rFonts w:ascii="GHEA Grapalat" w:hAnsi="GHEA Grapalat"/>
                <w:sz w:val="18"/>
                <w:szCs w:val="18"/>
              </w:rPr>
            </w:pPr>
            <w:r w:rsidRPr="00F34E56">
              <w:rPr>
                <w:rFonts w:ascii="GHEA Grapalat" w:hAnsi="GHEA Grapalat"/>
                <w:sz w:val="18"/>
                <w:szCs w:val="18"/>
                <w:lang w:val="hy-AM"/>
              </w:rPr>
              <w:t>92151300/</w:t>
            </w:r>
            <w:r w:rsidR="007F02E2">
              <w:rPr>
                <w:rFonts w:ascii="GHEA Grapalat" w:hAnsi="GHEA Grapalat"/>
                <w:sz w:val="18"/>
                <w:szCs w:val="18"/>
                <w:lang w:val="hy-AM"/>
              </w:rPr>
              <w:t>1</w:t>
            </w:r>
          </w:p>
        </w:tc>
        <w:tc>
          <w:tcPr>
            <w:tcW w:w="2362" w:type="dxa"/>
          </w:tcPr>
          <w:p w14:paraId="58D806CA" w14:textId="7655A4BE" w:rsidR="00490DF2" w:rsidRPr="006D7768" w:rsidRDefault="002F722A" w:rsidP="002F722A">
            <w:pPr>
              <w:jc w:val="both"/>
              <w:rPr>
                <w:rFonts w:ascii="GHEA Grapalat" w:hAnsi="GHEA Grapalat"/>
                <w:sz w:val="21"/>
                <w:szCs w:val="21"/>
                <w:shd w:val="clear" w:color="auto" w:fill="F8F4F1"/>
              </w:rPr>
            </w:pPr>
            <w:r w:rsidRPr="002F722A">
              <w:rPr>
                <w:rFonts w:ascii="GHEA Grapalat" w:hAnsi="GHEA Grapalat"/>
                <w:sz w:val="21"/>
                <w:szCs w:val="21"/>
                <w:shd w:val="clear" w:color="auto" w:fill="F8F4F1"/>
              </w:rPr>
              <w:t>Услуги по аренде оборудования</w:t>
            </w:r>
            <w:r w:rsidRPr="006D7768">
              <w:rPr>
                <w:rFonts w:ascii="GHEA Grapalat" w:hAnsi="GHEA Grapalat"/>
                <w:sz w:val="21"/>
                <w:szCs w:val="21"/>
                <w:shd w:val="clear" w:color="auto" w:fill="F8F4F1"/>
              </w:rPr>
              <w:br/>
            </w:r>
            <w:r w:rsidRPr="006D7768">
              <w:rPr>
                <w:rFonts w:ascii="GHEA Grapalat" w:hAnsi="GHEA Grapalat"/>
                <w:sz w:val="21"/>
                <w:szCs w:val="21"/>
                <w:shd w:val="clear" w:color="auto" w:fill="F8F4F1"/>
              </w:rPr>
              <w:br/>
            </w:r>
            <w:r w:rsidRPr="002F722A">
              <w:rPr>
                <w:rFonts w:ascii="GHEA Grapalat" w:hAnsi="GHEA Grapalat"/>
                <w:sz w:val="21"/>
                <w:szCs w:val="21"/>
                <w:shd w:val="clear" w:color="auto" w:fill="F8F4F1"/>
              </w:rPr>
              <w:t>В рамках организации балет-оратории «Сасунц</w:t>
            </w:r>
            <w:r>
              <w:rPr>
                <w:rFonts w:ascii="GHEA Grapalat" w:hAnsi="GHEA Grapalat"/>
                <w:sz w:val="21"/>
                <w:szCs w:val="21"/>
                <w:shd w:val="clear" w:color="auto" w:fill="F8F4F1"/>
              </w:rPr>
              <w:t>и</w:t>
            </w:r>
            <w:r w:rsidRPr="002F722A">
              <w:rPr>
                <w:rFonts w:ascii="GHEA Grapalat" w:hAnsi="GHEA Grapalat"/>
                <w:sz w:val="21"/>
                <w:szCs w:val="21"/>
                <w:shd w:val="clear" w:color="auto" w:fill="F8F4F1"/>
              </w:rPr>
              <w:t xml:space="preserve"> Давид»</w:t>
            </w:r>
            <w:r w:rsidRPr="006D7768">
              <w:rPr>
                <w:rFonts w:ascii="GHEA Grapalat" w:hAnsi="GHEA Grapalat"/>
                <w:sz w:val="21"/>
                <w:szCs w:val="21"/>
                <w:shd w:val="clear" w:color="auto" w:fill="F8F4F1"/>
              </w:rPr>
              <w:br/>
            </w:r>
            <w:r w:rsidRPr="006D7768">
              <w:rPr>
                <w:rFonts w:ascii="GHEA Grapalat" w:hAnsi="GHEA Grapalat"/>
                <w:sz w:val="21"/>
                <w:szCs w:val="21"/>
                <w:shd w:val="clear" w:color="auto" w:fill="F8F4F1"/>
              </w:rPr>
              <w:br/>
            </w:r>
            <w:r w:rsidRPr="002F722A">
              <w:rPr>
                <w:rFonts w:ascii="GHEA Grapalat" w:hAnsi="GHEA Grapalat"/>
                <w:sz w:val="21"/>
                <w:szCs w:val="21"/>
                <w:shd w:val="clear" w:color="auto" w:fill="F8F4F1"/>
              </w:rPr>
              <w:t>Громкоговоритель для низкочастотного диапазона Adamson S119 – 4 шт.</w:t>
            </w:r>
            <w:r w:rsidRPr="006D7768">
              <w:rPr>
                <w:rFonts w:ascii="GHEA Grapalat" w:hAnsi="GHEA Grapalat"/>
                <w:sz w:val="21"/>
                <w:szCs w:val="21"/>
                <w:shd w:val="clear" w:color="auto" w:fill="F8F4F1"/>
              </w:rPr>
              <w:br/>
            </w:r>
            <w:r w:rsidRPr="002F722A">
              <w:rPr>
                <w:rFonts w:ascii="GHEA Grapalat" w:hAnsi="GHEA Grapalat"/>
                <w:sz w:val="21"/>
                <w:szCs w:val="21"/>
                <w:shd w:val="clear" w:color="auto" w:fill="F8F4F1"/>
              </w:rPr>
              <w:t>Громкоговоритель для средне- и высокочастотного диапазона Adamson S10 – 8 шт.</w:t>
            </w:r>
            <w:r w:rsidRPr="006D7768">
              <w:rPr>
                <w:rFonts w:ascii="GHEA Grapalat" w:hAnsi="GHEA Grapalat"/>
                <w:sz w:val="21"/>
                <w:szCs w:val="21"/>
                <w:shd w:val="clear" w:color="auto" w:fill="F8F4F1"/>
              </w:rPr>
              <w:br/>
            </w:r>
            <w:r w:rsidRPr="002F722A">
              <w:rPr>
                <w:rFonts w:ascii="GHEA Grapalat" w:hAnsi="GHEA Grapalat"/>
                <w:sz w:val="21"/>
                <w:szCs w:val="21"/>
                <w:shd w:val="clear" w:color="auto" w:fill="F8F4F1"/>
              </w:rPr>
              <w:t>Громкоговоритель полного частотного диапазона Adamson Point 8 – 8 шт.</w:t>
            </w:r>
            <w:r w:rsidRPr="006D7768">
              <w:rPr>
                <w:rFonts w:ascii="GHEA Grapalat" w:hAnsi="GHEA Grapalat"/>
                <w:sz w:val="21"/>
                <w:szCs w:val="21"/>
                <w:shd w:val="clear" w:color="auto" w:fill="F8F4F1"/>
              </w:rPr>
              <w:br/>
            </w:r>
            <w:r w:rsidRPr="002F722A">
              <w:rPr>
                <w:rFonts w:ascii="GHEA Grapalat" w:hAnsi="GHEA Grapalat"/>
                <w:sz w:val="21"/>
                <w:szCs w:val="21"/>
                <w:shd w:val="clear" w:color="auto" w:fill="F8F4F1"/>
              </w:rPr>
              <w:t>Сценический громкоговоритель полного частотного диапазона Adamson M212 – 6 шт.</w:t>
            </w:r>
            <w:r w:rsidRPr="006D7768">
              <w:rPr>
                <w:rFonts w:ascii="GHEA Grapalat" w:hAnsi="GHEA Grapalat"/>
                <w:sz w:val="21"/>
                <w:szCs w:val="21"/>
                <w:shd w:val="clear" w:color="auto" w:fill="F8F4F1"/>
              </w:rPr>
              <w:br/>
            </w:r>
            <w:r w:rsidRPr="002F722A">
              <w:rPr>
                <w:rFonts w:ascii="GHEA Grapalat" w:hAnsi="GHEA Grapalat"/>
                <w:sz w:val="21"/>
                <w:szCs w:val="21"/>
                <w:shd w:val="clear" w:color="auto" w:fill="F8F4F1"/>
              </w:rPr>
              <w:t>Пульт управления Allen &amp; Heath Dlive cTi 1500 – 1 шт.</w:t>
            </w:r>
            <w:r w:rsidRPr="006D7768">
              <w:rPr>
                <w:rFonts w:ascii="GHEA Grapalat" w:hAnsi="GHEA Grapalat"/>
                <w:sz w:val="21"/>
                <w:szCs w:val="21"/>
                <w:shd w:val="clear" w:color="auto" w:fill="F8F4F1"/>
              </w:rPr>
              <w:br/>
            </w:r>
            <w:r w:rsidRPr="002F722A">
              <w:rPr>
                <w:rFonts w:ascii="GHEA Grapalat" w:hAnsi="GHEA Grapalat"/>
                <w:sz w:val="21"/>
                <w:szCs w:val="21"/>
                <w:shd w:val="clear" w:color="auto" w:fill="F8F4F1"/>
              </w:rPr>
              <w:lastRenderedPageBreak/>
              <w:t>Система беспроводных наушников Shure PSM 1000 – 4 комплекта</w:t>
            </w:r>
            <w:r w:rsidRPr="006D7768">
              <w:rPr>
                <w:rFonts w:ascii="GHEA Grapalat" w:hAnsi="GHEA Grapalat"/>
                <w:sz w:val="21"/>
                <w:szCs w:val="21"/>
                <w:shd w:val="clear" w:color="auto" w:fill="F8F4F1"/>
              </w:rPr>
              <w:br/>
            </w:r>
            <w:r w:rsidRPr="006D7768">
              <w:rPr>
                <w:rFonts w:ascii="GHEA Grapalat" w:hAnsi="GHEA Grapalat"/>
                <w:sz w:val="21"/>
                <w:szCs w:val="21"/>
                <w:shd w:val="clear" w:color="auto" w:fill="F8F4F1"/>
              </w:rPr>
              <w:br/>
            </w:r>
            <w:r w:rsidRPr="002F722A">
              <w:rPr>
                <w:rFonts w:ascii="GHEA Grapalat" w:hAnsi="GHEA Grapalat"/>
                <w:sz w:val="21"/>
                <w:szCs w:val="21"/>
                <w:shd w:val="clear" w:color="auto" w:fill="F8F4F1"/>
              </w:rPr>
              <w:t>Алюминиевая конструкция</w:t>
            </w:r>
            <w:r w:rsidR="006D7768" w:rsidRPr="006D7768">
              <w:rPr>
                <w:rFonts w:ascii="GHEA Grapalat" w:hAnsi="GHEA Grapalat"/>
                <w:sz w:val="21"/>
                <w:szCs w:val="21"/>
                <w:shd w:val="clear" w:color="auto" w:fill="F8F4F1"/>
              </w:rPr>
              <w:t>, Цепь длиной 24 м, с скоростью 4 м/мин, грузоподъемностью 1 тонна, с двумя тормозными системами, безопасность класса D8+, что разрешено для подвешивания над головами людей</w:t>
            </w:r>
            <w:r w:rsidRPr="006D7768">
              <w:rPr>
                <w:rFonts w:ascii="GHEA Grapalat" w:hAnsi="GHEA Grapalat"/>
                <w:sz w:val="21"/>
                <w:szCs w:val="21"/>
                <w:shd w:val="clear" w:color="auto" w:fill="F8F4F1"/>
              </w:rPr>
              <w:br/>
            </w:r>
            <w:r w:rsidRPr="006D7768">
              <w:rPr>
                <w:rFonts w:ascii="GHEA Grapalat" w:hAnsi="GHEA Grapalat"/>
                <w:sz w:val="21"/>
                <w:szCs w:val="21"/>
                <w:shd w:val="clear" w:color="auto" w:fill="F8F4F1"/>
              </w:rPr>
              <w:br/>
            </w:r>
            <w:r w:rsidRPr="002F722A">
              <w:rPr>
                <w:rFonts w:ascii="GHEA Grapalat" w:hAnsi="GHEA Grapalat"/>
                <w:sz w:val="21"/>
                <w:szCs w:val="21"/>
                <w:shd w:val="clear" w:color="auto" w:fill="F8F4F1"/>
              </w:rPr>
              <w:t>Электрическая люлька – 8 шт.</w:t>
            </w:r>
            <w:r w:rsidRPr="006D7768">
              <w:rPr>
                <w:rFonts w:ascii="GHEA Grapalat" w:hAnsi="GHEA Grapalat"/>
                <w:sz w:val="21"/>
                <w:szCs w:val="21"/>
                <w:shd w:val="clear" w:color="auto" w:fill="F8F4F1"/>
              </w:rPr>
              <w:br/>
            </w:r>
            <w:r w:rsidRPr="002F722A">
              <w:rPr>
                <w:rFonts w:ascii="GHEA Grapalat" w:hAnsi="GHEA Grapalat"/>
                <w:sz w:val="21"/>
                <w:szCs w:val="21"/>
                <w:shd w:val="clear" w:color="auto" w:fill="F8F4F1"/>
              </w:rPr>
              <w:t>Алюминиевая конструкция толщиной 30*30 см</w:t>
            </w:r>
          </w:p>
        </w:tc>
        <w:tc>
          <w:tcPr>
            <w:tcW w:w="1078" w:type="dxa"/>
          </w:tcPr>
          <w:p w14:paraId="728959A8" w14:textId="64818ADC"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lastRenderedPageBreak/>
              <w:t>драм</w:t>
            </w:r>
          </w:p>
        </w:tc>
        <w:tc>
          <w:tcPr>
            <w:tcW w:w="1241" w:type="dxa"/>
          </w:tcPr>
          <w:p w14:paraId="1A417FEA" w14:textId="77777777" w:rsidR="00490DF2" w:rsidRPr="00F34E56" w:rsidRDefault="00490DF2" w:rsidP="00490DF2">
            <w:pPr>
              <w:jc w:val="center"/>
              <w:rPr>
                <w:rFonts w:ascii="GHEA Grapalat" w:hAnsi="GHEA Grapalat"/>
                <w:sz w:val="18"/>
                <w:szCs w:val="18"/>
                <w:lang w:val="hy-AM"/>
              </w:rPr>
            </w:pPr>
          </w:p>
        </w:tc>
        <w:tc>
          <w:tcPr>
            <w:tcW w:w="830" w:type="dxa"/>
          </w:tcPr>
          <w:p w14:paraId="5DD4ED7A" w14:textId="77777777" w:rsidR="00490DF2" w:rsidRPr="00F34E56" w:rsidRDefault="00490DF2" w:rsidP="00490DF2">
            <w:pPr>
              <w:jc w:val="center"/>
              <w:rPr>
                <w:rFonts w:ascii="GHEA Grapalat" w:hAnsi="GHEA Grapalat"/>
                <w:sz w:val="18"/>
                <w:szCs w:val="18"/>
              </w:rPr>
            </w:pPr>
            <w:r w:rsidRPr="00F34E56">
              <w:rPr>
                <w:rFonts w:ascii="GHEA Grapalat" w:hAnsi="GHEA Grapalat"/>
                <w:sz w:val="18"/>
                <w:szCs w:val="18"/>
                <w:lang w:val="hy-AM"/>
              </w:rPr>
              <w:t>1</w:t>
            </w:r>
          </w:p>
        </w:tc>
        <w:tc>
          <w:tcPr>
            <w:tcW w:w="1023" w:type="dxa"/>
          </w:tcPr>
          <w:p w14:paraId="4CA7475F" w14:textId="7E67977C" w:rsidR="00490DF2" w:rsidRPr="00F34E56" w:rsidRDefault="00490DF2" w:rsidP="00490DF2">
            <w:pPr>
              <w:jc w:val="center"/>
              <w:rPr>
                <w:rFonts w:ascii="GHEA Grapalat" w:hAnsi="GHEA Grapalat"/>
                <w:sz w:val="18"/>
                <w:szCs w:val="18"/>
              </w:rPr>
            </w:pPr>
            <w:r w:rsidRPr="00F34E56">
              <w:rPr>
                <w:rFonts w:ascii="GHEA Grapalat" w:hAnsi="GHEA Grapalat"/>
                <w:sz w:val="18"/>
                <w:szCs w:val="18"/>
              </w:rPr>
              <w:t>г. Ереван, Туманяна 54</w:t>
            </w:r>
          </w:p>
        </w:tc>
        <w:tc>
          <w:tcPr>
            <w:tcW w:w="1339" w:type="dxa"/>
          </w:tcPr>
          <w:p w14:paraId="07BAA1CB" w14:textId="1F854700" w:rsidR="00490DF2" w:rsidRPr="00F34E56" w:rsidRDefault="00490DF2" w:rsidP="00490DF2">
            <w:pPr>
              <w:widowControl w:val="0"/>
              <w:spacing w:after="120"/>
              <w:jc w:val="center"/>
              <w:rPr>
                <w:rFonts w:ascii="GHEA Grapalat" w:hAnsi="GHEA Grapalat"/>
                <w:sz w:val="18"/>
                <w:szCs w:val="18"/>
              </w:rPr>
            </w:pPr>
            <w:r w:rsidRPr="00F34E56">
              <w:rPr>
                <w:rFonts w:ascii="GHEA Grapalat" w:hAnsi="GHEA Grapalat"/>
                <w:sz w:val="18"/>
                <w:szCs w:val="18"/>
              </w:rPr>
              <w:t xml:space="preserve">После подписания </w:t>
            </w:r>
            <w:r w:rsidR="007F02E2">
              <w:rPr>
                <w:rFonts w:ascii="GHEA Grapalat" w:hAnsi="GHEA Grapalat"/>
                <w:sz w:val="18"/>
                <w:szCs w:val="18"/>
              </w:rPr>
              <w:t>Соглашения</w:t>
            </w:r>
            <w:r w:rsidR="008930A2">
              <w:rPr>
                <w:rFonts w:ascii="GHEA Grapalat" w:hAnsi="GHEA Grapalat"/>
                <w:sz w:val="18"/>
                <w:szCs w:val="18"/>
              </w:rPr>
              <w:t>/Договора</w:t>
            </w:r>
            <w:r w:rsidRPr="00F34E56">
              <w:rPr>
                <w:rFonts w:ascii="GHEA Grapalat" w:hAnsi="GHEA Grapalat"/>
                <w:sz w:val="18"/>
                <w:szCs w:val="18"/>
              </w:rPr>
              <w:t xml:space="preserve"> до</w:t>
            </w:r>
          </w:p>
          <w:p w14:paraId="4869F07C" w14:textId="70DF0EA9" w:rsidR="00490DF2" w:rsidRPr="00F34E56" w:rsidRDefault="008930A2" w:rsidP="00490DF2">
            <w:pPr>
              <w:jc w:val="center"/>
              <w:rPr>
                <w:rFonts w:ascii="GHEA Grapalat" w:hAnsi="GHEA Grapalat"/>
                <w:sz w:val="18"/>
                <w:szCs w:val="18"/>
                <w:lang w:val="hy-AM"/>
              </w:rPr>
            </w:pPr>
            <w:r>
              <w:rPr>
                <w:rFonts w:ascii="GHEA Grapalat" w:hAnsi="GHEA Grapalat"/>
                <w:sz w:val="18"/>
                <w:szCs w:val="18"/>
              </w:rPr>
              <w:t>31.12.2026</w:t>
            </w:r>
            <w:r w:rsidR="00490DF2" w:rsidRPr="00F34E56">
              <w:rPr>
                <w:rFonts w:ascii="GHEA Grapalat" w:hAnsi="GHEA Grapalat"/>
                <w:sz w:val="18"/>
                <w:szCs w:val="18"/>
              </w:rPr>
              <w:t>.</w:t>
            </w:r>
          </w:p>
        </w:tc>
      </w:tr>
    </w:tbl>
    <w:p w14:paraId="53AB7E7B" w14:textId="524729E7" w:rsidR="00490DF2" w:rsidRDefault="008930A2" w:rsidP="00490DF2">
      <w:pPr>
        <w:pStyle w:val="HTML"/>
        <w:shd w:val="clear" w:color="auto" w:fill="F8F9FA"/>
        <w:spacing w:line="540" w:lineRule="atLeast"/>
        <w:jc w:val="both"/>
        <w:rPr>
          <w:rFonts w:asciiTheme="minorHAnsi" w:hAnsiTheme="minorHAnsi"/>
          <w:sz w:val="21"/>
          <w:szCs w:val="21"/>
          <w:shd w:val="clear" w:color="auto" w:fill="F8F4F1"/>
          <w:lang w:val="ru-RU"/>
        </w:rPr>
      </w:pPr>
      <w:r w:rsidRPr="008930A2">
        <w:rPr>
          <w:rFonts w:ascii="Helvetica" w:hAnsi="Helvetica"/>
          <w:sz w:val="21"/>
          <w:szCs w:val="21"/>
          <w:shd w:val="clear" w:color="auto" w:fill="F8F4F1"/>
          <w:lang w:val="ru-RU"/>
        </w:rPr>
        <w:t xml:space="preserve">Оказание услуг за первый этап – в течение 20 календарных дней после подписания договора. </w:t>
      </w:r>
      <w:r w:rsidRPr="008930A2">
        <w:rPr>
          <w:rFonts w:ascii="Helvetica" w:hAnsi="Helvetica"/>
          <w:sz w:val="21"/>
          <w:szCs w:val="21"/>
          <w:lang w:val="ru-RU"/>
        </w:rPr>
        <w:br/>
      </w:r>
      <w:r w:rsidRPr="008930A2">
        <w:rPr>
          <w:rFonts w:ascii="Helvetica" w:hAnsi="Helvetica"/>
          <w:sz w:val="21"/>
          <w:szCs w:val="21"/>
          <w:shd w:val="clear" w:color="auto" w:fill="F8F4F1"/>
          <w:lang w:val="ru-RU"/>
        </w:rPr>
        <w:t>Каждый последующий этап в 2026 году – один день /только день представления, о котором Заказчик уведомляет Исполнителя за 10 календарных дней, отправляя уведомление на электронную почту Исполнителя/, в 2026 году запланировано 10 /десять/ представлений.</w:t>
      </w:r>
    </w:p>
    <w:p w14:paraId="0D54887C" w14:textId="2116B5E7" w:rsidR="00B7666E" w:rsidRDefault="00B7666E" w:rsidP="00490DF2">
      <w:pPr>
        <w:pStyle w:val="HTML"/>
        <w:shd w:val="clear" w:color="auto" w:fill="F8F9FA"/>
        <w:spacing w:line="540" w:lineRule="atLeast"/>
        <w:jc w:val="both"/>
        <w:rPr>
          <w:rFonts w:asciiTheme="minorHAnsi" w:hAnsiTheme="minorHAnsi"/>
          <w:sz w:val="21"/>
          <w:szCs w:val="21"/>
          <w:shd w:val="clear" w:color="auto" w:fill="F8F4F1"/>
          <w:lang w:val="ru-RU"/>
        </w:rPr>
      </w:pPr>
      <w:r w:rsidRPr="00B7666E">
        <w:rPr>
          <w:rFonts w:ascii="Helvetica" w:hAnsi="Helvetica"/>
          <w:sz w:val="21"/>
          <w:szCs w:val="21"/>
          <w:shd w:val="clear" w:color="auto" w:fill="F8F4F1"/>
          <w:lang w:val="ru-RU"/>
        </w:rPr>
        <w:t>Монтаж оборудования выполняется Исполнителем как минимум за один день до мероприятия.</w:t>
      </w:r>
    </w:p>
    <w:p w14:paraId="61091E19" w14:textId="77777777" w:rsidR="00905C22" w:rsidRPr="00905C22" w:rsidRDefault="00905C22" w:rsidP="00490DF2">
      <w:pPr>
        <w:pStyle w:val="HTML"/>
        <w:shd w:val="clear" w:color="auto" w:fill="F8F9FA"/>
        <w:spacing w:line="540" w:lineRule="atLeast"/>
        <w:jc w:val="both"/>
        <w:rPr>
          <w:rFonts w:asciiTheme="minorHAnsi" w:hAnsiTheme="minorHAnsi"/>
          <w:sz w:val="21"/>
          <w:szCs w:val="21"/>
          <w:shd w:val="clear" w:color="auto" w:fill="F8F4F1"/>
          <w:lang w:val="ru-RU"/>
        </w:rPr>
      </w:pPr>
      <w:bookmarkStart w:id="5" w:name="_GoBack"/>
      <w:bookmarkEnd w:id="5"/>
    </w:p>
    <w:tbl>
      <w:tblPr>
        <w:tblW w:w="9639" w:type="dxa"/>
        <w:jc w:val="center"/>
        <w:tblLayout w:type="fixed"/>
        <w:tblLook w:val="0000" w:firstRow="0" w:lastRow="0" w:firstColumn="0" w:lastColumn="0" w:noHBand="0" w:noVBand="0"/>
      </w:tblPr>
      <w:tblGrid>
        <w:gridCol w:w="4536"/>
        <w:gridCol w:w="760"/>
        <w:gridCol w:w="4343"/>
      </w:tblGrid>
      <w:tr w:rsidR="003B2F27" w:rsidRPr="00AD29CE" w14:paraId="12C01C94" w14:textId="77777777" w:rsidTr="005B7138">
        <w:trPr>
          <w:jc w:val="center"/>
        </w:trPr>
        <w:tc>
          <w:tcPr>
            <w:tcW w:w="4536" w:type="dxa"/>
          </w:tcPr>
          <w:p w14:paraId="5B8D0A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E235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D3204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D3C2D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E5AB5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E9D84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1C03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C5C7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83A0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A3E9F2" w14:textId="55F40EA2" w:rsidR="003B2F27" w:rsidRPr="00AD29CE" w:rsidRDefault="003B2F27" w:rsidP="00F34E56">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2952B5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FB0F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87AB5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05C3CC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3"/>
        <w:gridCol w:w="20"/>
        <w:gridCol w:w="563"/>
        <w:gridCol w:w="177"/>
        <w:gridCol w:w="504"/>
        <w:gridCol w:w="582"/>
        <w:gridCol w:w="566"/>
        <w:gridCol w:w="601"/>
        <w:gridCol w:w="611"/>
        <w:gridCol w:w="871"/>
        <w:gridCol w:w="608"/>
        <w:gridCol w:w="68"/>
        <w:gridCol w:w="643"/>
        <w:gridCol w:w="611"/>
        <w:gridCol w:w="666"/>
      </w:tblGrid>
      <w:tr w:rsidR="003B2F27" w:rsidRPr="00F412AC" w14:paraId="4D7A6CB5" w14:textId="77777777" w:rsidTr="00F34E56">
        <w:trPr>
          <w:trHeight w:val="363"/>
          <w:jc w:val="center"/>
        </w:trPr>
        <w:tc>
          <w:tcPr>
            <w:tcW w:w="11627" w:type="dxa"/>
            <w:gridSpan w:val="19"/>
          </w:tcPr>
          <w:p w14:paraId="4387D8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615EBA9" w14:textId="77777777" w:rsidTr="00F34E56">
        <w:trPr>
          <w:trHeight w:val="1781"/>
          <w:jc w:val="center"/>
        </w:trPr>
        <w:tc>
          <w:tcPr>
            <w:tcW w:w="1006" w:type="dxa"/>
            <w:vAlign w:val="center"/>
          </w:tcPr>
          <w:p w14:paraId="6CA940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42EC63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177B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14:paraId="68F76621" w14:textId="6483FF3A" w:rsidR="003B2F27" w:rsidRPr="00CA2754" w:rsidRDefault="003B2F27" w:rsidP="008930A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73E84">
              <w:rPr>
                <w:rFonts w:ascii="GHEA Grapalat" w:hAnsi="GHEA Grapalat"/>
                <w:sz w:val="16"/>
              </w:rPr>
              <w:t>2</w:t>
            </w:r>
            <w:r w:rsidR="008930A2">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282B05" w14:paraId="23BCD31C" w14:textId="77777777" w:rsidTr="00F34E56">
        <w:trPr>
          <w:trHeight w:val="742"/>
          <w:jc w:val="center"/>
        </w:trPr>
        <w:tc>
          <w:tcPr>
            <w:tcW w:w="1006" w:type="dxa"/>
          </w:tcPr>
          <w:p w14:paraId="41FE985F" w14:textId="77777777" w:rsidR="003B2F27" w:rsidRPr="00282B05" w:rsidRDefault="003B2F27" w:rsidP="005B7138">
            <w:pPr>
              <w:widowControl w:val="0"/>
              <w:spacing w:after="120"/>
              <w:jc w:val="center"/>
              <w:rPr>
                <w:rFonts w:ascii="GHEA Grapalat" w:hAnsi="GHEA Grapalat"/>
                <w:sz w:val="16"/>
                <w:szCs w:val="16"/>
              </w:rPr>
            </w:pPr>
          </w:p>
        </w:tc>
        <w:tc>
          <w:tcPr>
            <w:tcW w:w="1212" w:type="dxa"/>
          </w:tcPr>
          <w:p w14:paraId="5F285697" w14:textId="77777777" w:rsidR="003B2F27" w:rsidRPr="00282B05" w:rsidRDefault="003B2F27" w:rsidP="005B7138">
            <w:pPr>
              <w:widowControl w:val="0"/>
              <w:spacing w:after="120"/>
              <w:jc w:val="center"/>
              <w:rPr>
                <w:rFonts w:ascii="GHEA Grapalat" w:hAnsi="GHEA Grapalat"/>
                <w:sz w:val="16"/>
                <w:szCs w:val="16"/>
              </w:rPr>
            </w:pPr>
          </w:p>
        </w:tc>
        <w:tc>
          <w:tcPr>
            <w:tcW w:w="843" w:type="dxa"/>
          </w:tcPr>
          <w:p w14:paraId="298ED625" w14:textId="77777777" w:rsidR="003B2F27" w:rsidRPr="00282B05" w:rsidRDefault="003B2F27" w:rsidP="005B7138">
            <w:pPr>
              <w:widowControl w:val="0"/>
              <w:spacing w:after="120"/>
              <w:jc w:val="center"/>
              <w:rPr>
                <w:rFonts w:ascii="GHEA Grapalat" w:hAnsi="GHEA Grapalat"/>
                <w:sz w:val="16"/>
                <w:szCs w:val="16"/>
              </w:rPr>
            </w:pPr>
          </w:p>
        </w:tc>
        <w:tc>
          <w:tcPr>
            <w:tcW w:w="682" w:type="dxa"/>
            <w:vAlign w:val="center"/>
          </w:tcPr>
          <w:p w14:paraId="67BA0382" w14:textId="77777777" w:rsidR="003B2F27" w:rsidRPr="00282B05" w:rsidRDefault="003B2F27" w:rsidP="005B7138">
            <w:pPr>
              <w:widowControl w:val="0"/>
              <w:spacing w:after="120"/>
              <w:ind w:left="-161" w:right="-148"/>
              <w:jc w:val="center"/>
              <w:rPr>
                <w:rFonts w:ascii="GHEA Grapalat" w:hAnsi="GHEA Grapalat"/>
                <w:sz w:val="16"/>
                <w:szCs w:val="16"/>
              </w:rPr>
            </w:pPr>
            <w:r w:rsidRPr="00282B05">
              <w:rPr>
                <w:rFonts w:ascii="GHEA Grapalat" w:hAnsi="GHEA Grapalat"/>
                <w:sz w:val="16"/>
                <w:szCs w:val="16"/>
              </w:rPr>
              <w:t>январь</w:t>
            </w:r>
          </w:p>
        </w:tc>
        <w:tc>
          <w:tcPr>
            <w:tcW w:w="813" w:type="dxa"/>
            <w:gridSpan w:val="2"/>
            <w:vAlign w:val="center"/>
          </w:tcPr>
          <w:p w14:paraId="662589A9" w14:textId="77777777" w:rsidR="003B2F27" w:rsidRPr="00282B05" w:rsidRDefault="003B2F27" w:rsidP="005B7138">
            <w:pPr>
              <w:widowControl w:val="0"/>
              <w:spacing w:after="120"/>
              <w:ind w:left="-68" w:right="-108"/>
              <w:jc w:val="center"/>
              <w:rPr>
                <w:rFonts w:ascii="GHEA Grapalat" w:hAnsi="GHEA Grapalat" w:cs="Sylfaen"/>
                <w:sz w:val="16"/>
                <w:szCs w:val="16"/>
              </w:rPr>
            </w:pPr>
            <w:r w:rsidRPr="00282B05">
              <w:rPr>
                <w:rFonts w:ascii="GHEA Grapalat" w:hAnsi="GHEA Grapalat"/>
                <w:sz w:val="16"/>
                <w:szCs w:val="16"/>
              </w:rPr>
              <w:t>февраль</w:t>
            </w:r>
          </w:p>
        </w:tc>
        <w:tc>
          <w:tcPr>
            <w:tcW w:w="563" w:type="dxa"/>
            <w:vAlign w:val="center"/>
          </w:tcPr>
          <w:p w14:paraId="491F06C4" w14:textId="77777777" w:rsidR="003B2F27" w:rsidRPr="00282B05" w:rsidRDefault="003B2F27" w:rsidP="005B7138">
            <w:pPr>
              <w:widowControl w:val="0"/>
              <w:spacing w:after="120"/>
              <w:ind w:left="-73" w:right="-73"/>
              <w:jc w:val="center"/>
              <w:rPr>
                <w:rFonts w:ascii="GHEA Grapalat" w:hAnsi="GHEA Grapalat"/>
                <w:sz w:val="16"/>
                <w:szCs w:val="16"/>
              </w:rPr>
            </w:pPr>
            <w:r w:rsidRPr="00282B05">
              <w:rPr>
                <w:rFonts w:ascii="GHEA Grapalat" w:hAnsi="GHEA Grapalat"/>
                <w:sz w:val="16"/>
                <w:szCs w:val="16"/>
              </w:rPr>
              <w:t>март</w:t>
            </w:r>
          </w:p>
        </w:tc>
        <w:tc>
          <w:tcPr>
            <w:tcW w:w="681" w:type="dxa"/>
            <w:gridSpan w:val="2"/>
            <w:vAlign w:val="center"/>
          </w:tcPr>
          <w:p w14:paraId="46535609" w14:textId="77777777" w:rsidR="003B2F27" w:rsidRPr="00282B05" w:rsidRDefault="003B2F27" w:rsidP="005B7138">
            <w:pPr>
              <w:widowControl w:val="0"/>
              <w:spacing w:after="120"/>
              <w:ind w:left="-94" w:right="-80"/>
              <w:jc w:val="center"/>
              <w:rPr>
                <w:rFonts w:ascii="GHEA Grapalat" w:hAnsi="GHEA Grapalat" w:cs="Sylfaen"/>
                <w:sz w:val="16"/>
                <w:szCs w:val="16"/>
              </w:rPr>
            </w:pPr>
            <w:r w:rsidRPr="00282B05">
              <w:rPr>
                <w:rFonts w:ascii="GHEA Grapalat" w:hAnsi="GHEA Grapalat"/>
                <w:sz w:val="16"/>
                <w:szCs w:val="16"/>
              </w:rPr>
              <w:t>апрель</w:t>
            </w:r>
          </w:p>
        </w:tc>
        <w:tc>
          <w:tcPr>
            <w:tcW w:w="582" w:type="dxa"/>
            <w:vAlign w:val="center"/>
          </w:tcPr>
          <w:p w14:paraId="06186007" w14:textId="77777777" w:rsidR="003B2F27" w:rsidRPr="00282B05" w:rsidRDefault="003B2F27" w:rsidP="005B7138">
            <w:pPr>
              <w:widowControl w:val="0"/>
              <w:spacing w:after="120"/>
              <w:ind w:left="-122" w:right="-94"/>
              <w:jc w:val="center"/>
              <w:rPr>
                <w:rFonts w:ascii="GHEA Grapalat" w:hAnsi="GHEA Grapalat"/>
                <w:sz w:val="16"/>
                <w:szCs w:val="16"/>
              </w:rPr>
            </w:pPr>
            <w:r w:rsidRPr="00282B05">
              <w:rPr>
                <w:rFonts w:ascii="GHEA Grapalat" w:hAnsi="GHEA Grapalat"/>
                <w:sz w:val="16"/>
                <w:szCs w:val="16"/>
              </w:rPr>
              <w:t>май</w:t>
            </w:r>
          </w:p>
        </w:tc>
        <w:tc>
          <w:tcPr>
            <w:tcW w:w="566" w:type="dxa"/>
            <w:vAlign w:val="center"/>
          </w:tcPr>
          <w:p w14:paraId="7028AE54" w14:textId="77777777" w:rsidR="003B2F27" w:rsidRPr="00282B05" w:rsidRDefault="003B2F27" w:rsidP="005B7138">
            <w:pPr>
              <w:widowControl w:val="0"/>
              <w:spacing w:after="120"/>
              <w:ind w:left="-94" w:right="-128"/>
              <w:jc w:val="center"/>
              <w:rPr>
                <w:rFonts w:ascii="GHEA Grapalat" w:hAnsi="GHEA Grapalat"/>
                <w:sz w:val="16"/>
                <w:szCs w:val="16"/>
              </w:rPr>
            </w:pPr>
            <w:r w:rsidRPr="00282B05">
              <w:rPr>
                <w:rFonts w:ascii="GHEA Grapalat" w:hAnsi="GHEA Grapalat"/>
                <w:sz w:val="16"/>
                <w:szCs w:val="16"/>
              </w:rPr>
              <w:t>июнь</w:t>
            </w:r>
          </w:p>
        </w:tc>
        <w:tc>
          <w:tcPr>
            <w:tcW w:w="601" w:type="dxa"/>
            <w:vAlign w:val="center"/>
          </w:tcPr>
          <w:p w14:paraId="63B4B8C9" w14:textId="77777777" w:rsidR="003B2F27" w:rsidRPr="00282B05" w:rsidRDefault="003B2F27" w:rsidP="005B7138">
            <w:pPr>
              <w:widowControl w:val="0"/>
              <w:spacing w:after="120"/>
              <w:ind w:left="-118" w:right="-122"/>
              <w:jc w:val="center"/>
              <w:rPr>
                <w:rFonts w:ascii="GHEA Grapalat" w:hAnsi="GHEA Grapalat"/>
                <w:sz w:val="16"/>
                <w:szCs w:val="16"/>
              </w:rPr>
            </w:pPr>
            <w:r w:rsidRPr="00282B05">
              <w:rPr>
                <w:rFonts w:ascii="GHEA Grapalat" w:hAnsi="GHEA Grapalat"/>
                <w:sz w:val="16"/>
                <w:szCs w:val="16"/>
              </w:rPr>
              <w:t>июль</w:t>
            </w:r>
          </w:p>
        </w:tc>
        <w:tc>
          <w:tcPr>
            <w:tcW w:w="611" w:type="dxa"/>
            <w:vAlign w:val="center"/>
          </w:tcPr>
          <w:p w14:paraId="2721E2FE" w14:textId="77777777" w:rsidR="003B2F27" w:rsidRPr="00282B05" w:rsidRDefault="003B2F27" w:rsidP="005B7138">
            <w:pPr>
              <w:widowControl w:val="0"/>
              <w:spacing w:after="120"/>
              <w:ind w:left="-94" w:right="-124"/>
              <w:jc w:val="center"/>
              <w:rPr>
                <w:rFonts w:ascii="GHEA Grapalat" w:hAnsi="GHEA Grapalat"/>
                <w:sz w:val="16"/>
                <w:szCs w:val="16"/>
              </w:rPr>
            </w:pPr>
            <w:r w:rsidRPr="00282B05">
              <w:rPr>
                <w:rFonts w:ascii="GHEA Grapalat" w:hAnsi="GHEA Grapalat"/>
                <w:sz w:val="16"/>
                <w:szCs w:val="16"/>
              </w:rPr>
              <w:t>август</w:t>
            </w:r>
          </w:p>
        </w:tc>
        <w:tc>
          <w:tcPr>
            <w:tcW w:w="871" w:type="dxa"/>
            <w:vAlign w:val="center"/>
          </w:tcPr>
          <w:p w14:paraId="5A0DFA4C" w14:textId="77777777" w:rsidR="003B2F27" w:rsidRPr="00282B05" w:rsidRDefault="003B2F27" w:rsidP="005B7138">
            <w:pPr>
              <w:widowControl w:val="0"/>
              <w:spacing w:after="120"/>
              <w:ind w:left="-108" w:right="-119"/>
              <w:jc w:val="center"/>
              <w:rPr>
                <w:rFonts w:ascii="GHEA Grapalat" w:hAnsi="GHEA Grapalat"/>
                <w:sz w:val="16"/>
                <w:szCs w:val="16"/>
              </w:rPr>
            </w:pPr>
            <w:r w:rsidRPr="00282B05">
              <w:rPr>
                <w:rFonts w:ascii="GHEA Grapalat" w:hAnsi="GHEA Grapalat"/>
                <w:sz w:val="16"/>
                <w:szCs w:val="16"/>
              </w:rPr>
              <w:t>сентябрь</w:t>
            </w:r>
          </w:p>
        </w:tc>
        <w:tc>
          <w:tcPr>
            <w:tcW w:w="676" w:type="dxa"/>
            <w:gridSpan w:val="2"/>
            <w:vAlign w:val="center"/>
          </w:tcPr>
          <w:p w14:paraId="65480F26" w14:textId="77777777" w:rsidR="003B2F27" w:rsidRPr="00282B05" w:rsidRDefault="003B2F27" w:rsidP="005B7138">
            <w:pPr>
              <w:widowControl w:val="0"/>
              <w:spacing w:after="120"/>
              <w:ind w:left="-113" w:right="-124"/>
              <w:jc w:val="center"/>
              <w:rPr>
                <w:rFonts w:ascii="GHEA Grapalat" w:hAnsi="GHEA Grapalat"/>
                <w:sz w:val="16"/>
                <w:szCs w:val="16"/>
              </w:rPr>
            </w:pPr>
            <w:r w:rsidRPr="00282B05">
              <w:rPr>
                <w:rFonts w:ascii="GHEA Grapalat" w:hAnsi="GHEA Grapalat"/>
                <w:sz w:val="16"/>
                <w:szCs w:val="16"/>
              </w:rPr>
              <w:t>октябрь</w:t>
            </w:r>
          </w:p>
        </w:tc>
        <w:tc>
          <w:tcPr>
            <w:tcW w:w="643" w:type="dxa"/>
            <w:vAlign w:val="center"/>
          </w:tcPr>
          <w:p w14:paraId="187A00F8" w14:textId="77777777" w:rsidR="003B2F27" w:rsidRPr="00282B05" w:rsidRDefault="003B2F27" w:rsidP="005B7138">
            <w:pPr>
              <w:widowControl w:val="0"/>
              <w:spacing w:after="120"/>
              <w:ind w:left="-94" w:right="-108"/>
              <w:jc w:val="center"/>
              <w:rPr>
                <w:rFonts w:ascii="GHEA Grapalat" w:hAnsi="GHEA Grapalat"/>
                <w:sz w:val="16"/>
                <w:szCs w:val="16"/>
              </w:rPr>
            </w:pPr>
            <w:r w:rsidRPr="00282B05">
              <w:rPr>
                <w:rFonts w:ascii="GHEA Grapalat" w:hAnsi="GHEA Grapalat"/>
                <w:sz w:val="16"/>
                <w:szCs w:val="16"/>
              </w:rPr>
              <w:t>ноябрь</w:t>
            </w:r>
          </w:p>
        </w:tc>
        <w:tc>
          <w:tcPr>
            <w:tcW w:w="611" w:type="dxa"/>
            <w:vAlign w:val="center"/>
          </w:tcPr>
          <w:p w14:paraId="1B83ED9B" w14:textId="77777777" w:rsidR="003B2F27" w:rsidRPr="00282B05" w:rsidRDefault="003B2F27" w:rsidP="005B7138">
            <w:pPr>
              <w:widowControl w:val="0"/>
              <w:spacing w:after="120"/>
              <w:ind w:left="-136" w:right="-80"/>
              <w:jc w:val="center"/>
              <w:rPr>
                <w:rFonts w:ascii="GHEA Grapalat" w:hAnsi="GHEA Grapalat"/>
                <w:sz w:val="16"/>
                <w:szCs w:val="16"/>
              </w:rPr>
            </w:pPr>
            <w:r w:rsidRPr="00282B05">
              <w:rPr>
                <w:rFonts w:ascii="GHEA Grapalat" w:hAnsi="GHEA Grapalat"/>
                <w:sz w:val="16"/>
                <w:szCs w:val="16"/>
              </w:rPr>
              <w:t>декабрь</w:t>
            </w:r>
          </w:p>
        </w:tc>
        <w:tc>
          <w:tcPr>
            <w:tcW w:w="666" w:type="dxa"/>
            <w:vAlign w:val="center"/>
          </w:tcPr>
          <w:p w14:paraId="2F3F2009" w14:textId="77777777" w:rsidR="003B2F27" w:rsidRPr="00282B05" w:rsidRDefault="003B2F27" w:rsidP="005B7138">
            <w:pPr>
              <w:widowControl w:val="0"/>
              <w:spacing w:after="120"/>
              <w:ind w:right="-1"/>
              <w:jc w:val="center"/>
              <w:rPr>
                <w:rFonts w:ascii="GHEA Grapalat" w:hAnsi="GHEA Grapalat"/>
                <w:sz w:val="16"/>
                <w:szCs w:val="16"/>
                <w:lang w:val="en-US"/>
              </w:rPr>
            </w:pPr>
            <w:r w:rsidRPr="00282B05">
              <w:rPr>
                <w:rFonts w:ascii="GHEA Grapalat" w:hAnsi="GHEA Grapalat"/>
                <w:sz w:val="16"/>
                <w:szCs w:val="16"/>
              </w:rPr>
              <w:t>Всего</w:t>
            </w:r>
          </w:p>
        </w:tc>
      </w:tr>
      <w:tr w:rsidR="007F02E2" w:rsidRPr="00282B05" w14:paraId="6125A2F2" w14:textId="77777777" w:rsidTr="008E46C7">
        <w:trPr>
          <w:trHeight w:val="363"/>
          <w:jc w:val="center"/>
        </w:trPr>
        <w:tc>
          <w:tcPr>
            <w:tcW w:w="1006" w:type="dxa"/>
          </w:tcPr>
          <w:p w14:paraId="7D836178" w14:textId="00CCF96A" w:rsidR="007F02E2" w:rsidRPr="00282B05" w:rsidRDefault="007F02E2" w:rsidP="007F02E2">
            <w:pPr>
              <w:widowControl w:val="0"/>
              <w:spacing w:after="120"/>
              <w:jc w:val="center"/>
              <w:rPr>
                <w:rFonts w:ascii="GHEA Grapalat" w:hAnsi="GHEA Grapalat"/>
                <w:sz w:val="16"/>
                <w:szCs w:val="16"/>
              </w:rPr>
            </w:pPr>
            <w:r>
              <w:rPr>
                <w:rFonts w:ascii="GHEA Grapalat" w:hAnsi="GHEA Grapalat"/>
                <w:sz w:val="16"/>
                <w:szCs w:val="16"/>
              </w:rPr>
              <w:t>1</w:t>
            </w:r>
          </w:p>
        </w:tc>
        <w:tc>
          <w:tcPr>
            <w:tcW w:w="1212" w:type="dxa"/>
          </w:tcPr>
          <w:p w14:paraId="343F3DF8" w14:textId="2965ABE8" w:rsidR="007F02E2" w:rsidRPr="007F02E2" w:rsidRDefault="007F02E2" w:rsidP="007F02E2">
            <w:pPr>
              <w:widowControl w:val="0"/>
              <w:spacing w:after="120"/>
              <w:jc w:val="center"/>
              <w:rPr>
                <w:rFonts w:ascii="GHEA Grapalat" w:hAnsi="GHEA Grapalat"/>
                <w:sz w:val="16"/>
                <w:szCs w:val="16"/>
              </w:rPr>
            </w:pPr>
            <w:r w:rsidRPr="002D2B43">
              <w:rPr>
                <w:rFonts w:ascii="GHEA Grapalat" w:hAnsi="GHEA Grapalat"/>
                <w:sz w:val="16"/>
                <w:szCs w:val="16"/>
                <w:lang w:val="hy-AM"/>
              </w:rPr>
              <w:t>92151300/</w:t>
            </w:r>
            <w:r>
              <w:rPr>
                <w:rFonts w:ascii="GHEA Grapalat" w:hAnsi="GHEA Grapalat"/>
                <w:sz w:val="16"/>
                <w:szCs w:val="16"/>
              </w:rPr>
              <w:t>1</w:t>
            </w:r>
          </w:p>
        </w:tc>
        <w:tc>
          <w:tcPr>
            <w:tcW w:w="843" w:type="dxa"/>
          </w:tcPr>
          <w:p w14:paraId="793912DB" w14:textId="13A72C32" w:rsidR="007F02E2" w:rsidRPr="00282B05" w:rsidRDefault="007F02E2" w:rsidP="007F02E2">
            <w:pPr>
              <w:widowControl w:val="0"/>
              <w:spacing w:after="120"/>
              <w:jc w:val="center"/>
              <w:rPr>
                <w:rFonts w:ascii="GHEA Grapalat" w:hAnsi="GHEA Grapalat"/>
                <w:sz w:val="16"/>
                <w:szCs w:val="16"/>
              </w:rPr>
            </w:pPr>
            <w:r w:rsidRPr="00490DF2">
              <w:rPr>
                <w:rFonts w:ascii="GHEA Grapalat" w:hAnsi="GHEA Grapalat"/>
              </w:rPr>
              <w:t>Услуги по аренде оборудования</w:t>
            </w:r>
          </w:p>
        </w:tc>
        <w:tc>
          <w:tcPr>
            <w:tcW w:w="682" w:type="dxa"/>
          </w:tcPr>
          <w:p w14:paraId="1D954B81" w14:textId="4FEF8B4A" w:rsidR="007F02E2" w:rsidRPr="00282B05" w:rsidRDefault="007F02E2" w:rsidP="007F02E2">
            <w:pPr>
              <w:widowControl w:val="0"/>
              <w:spacing w:after="120"/>
              <w:jc w:val="center"/>
              <w:rPr>
                <w:rFonts w:ascii="GHEA Grapalat" w:hAnsi="GHEA Grapalat"/>
                <w:sz w:val="16"/>
                <w:szCs w:val="16"/>
              </w:rPr>
            </w:pPr>
          </w:p>
        </w:tc>
        <w:tc>
          <w:tcPr>
            <w:tcW w:w="813" w:type="dxa"/>
            <w:gridSpan w:val="2"/>
          </w:tcPr>
          <w:p w14:paraId="037E55BB" w14:textId="78A9B075"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563" w:type="dxa"/>
          </w:tcPr>
          <w:p w14:paraId="20AB8D73" w14:textId="4E33909C"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81" w:type="dxa"/>
            <w:gridSpan w:val="2"/>
          </w:tcPr>
          <w:p w14:paraId="705E3630" w14:textId="42C811B2"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582" w:type="dxa"/>
          </w:tcPr>
          <w:p w14:paraId="6951BF3A" w14:textId="2B946FEC"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566" w:type="dxa"/>
          </w:tcPr>
          <w:p w14:paraId="00221494" w14:textId="3ECB438E"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01" w:type="dxa"/>
          </w:tcPr>
          <w:p w14:paraId="367C1296" w14:textId="603E98E0"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11" w:type="dxa"/>
          </w:tcPr>
          <w:p w14:paraId="50E1CD66" w14:textId="0FACB596"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871" w:type="dxa"/>
          </w:tcPr>
          <w:p w14:paraId="0191A02B" w14:textId="09C8BE71"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76" w:type="dxa"/>
            <w:gridSpan w:val="2"/>
          </w:tcPr>
          <w:p w14:paraId="4ABA4A7E" w14:textId="02CAF294"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43" w:type="dxa"/>
          </w:tcPr>
          <w:p w14:paraId="67C89871" w14:textId="360D7383"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11" w:type="dxa"/>
          </w:tcPr>
          <w:p w14:paraId="158D1619" w14:textId="726335FC"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c>
          <w:tcPr>
            <w:tcW w:w="666" w:type="dxa"/>
          </w:tcPr>
          <w:p w14:paraId="609577E6" w14:textId="1E10B165" w:rsidR="007F02E2" w:rsidRPr="00282B05" w:rsidRDefault="007F02E2" w:rsidP="007F02E2">
            <w:pPr>
              <w:widowControl w:val="0"/>
              <w:spacing w:after="120"/>
              <w:jc w:val="center"/>
              <w:rPr>
                <w:rFonts w:ascii="GHEA Grapalat" w:hAnsi="GHEA Grapalat"/>
                <w:sz w:val="16"/>
                <w:szCs w:val="16"/>
              </w:rPr>
            </w:pPr>
            <w:r w:rsidRPr="0031763C">
              <w:rPr>
                <w:rFonts w:ascii="GHEA Grapalat" w:hAnsi="GHEA Grapalat"/>
                <w:sz w:val="16"/>
                <w:szCs w:val="16"/>
              </w:rPr>
              <w:t>... %</w:t>
            </w:r>
          </w:p>
        </w:tc>
      </w:tr>
      <w:tr w:rsidR="003B2F27" w:rsidRPr="00282B05" w14:paraId="49D59A45" w14:textId="77777777" w:rsidTr="00F34E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5"/>
          </w:tcPr>
          <w:p w14:paraId="7B8DDAB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ЗАКАЗЧИК</w:t>
            </w:r>
          </w:p>
          <w:p w14:paraId="0C0BB0CA"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3789EBDB"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412A0C6C"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c>
          <w:tcPr>
            <w:tcW w:w="760" w:type="dxa"/>
            <w:gridSpan w:val="3"/>
          </w:tcPr>
          <w:p w14:paraId="052B593D" w14:textId="77777777" w:rsidR="003B2F27" w:rsidRPr="00282B05" w:rsidRDefault="003B2F27" w:rsidP="005B7138">
            <w:pPr>
              <w:widowControl w:val="0"/>
              <w:spacing w:after="160" w:line="360" w:lineRule="auto"/>
              <w:jc w:val="center"/>
              <w:rPr>
                <w:rFonts w:ascii="GHEA Grapalat" w:hAnsi="GHEA Grapalat"/>
                <w:sz w:val="16"/>
                <w:szCs w:val="16"/>
              </w:rPr>
            </w:pPr>
          </w:p>
        </w:tc>
        <w:tc>
          <w:tcPr>
            <w:tcW w:w="4343" w:type="dxa"/>
            <w:gridSpan w:val="7"/>
          </w:tcPr>
          <w:p w14:paraId="6B0B3001" w14:textId="77777777" w:rsidR="003B2F27" w:rsidRPr="00282B05" w:rsidRDefault="003B2F27" w:rsidP="005B7138">
            <w:pPr>
              <w:widowControl w:val="0"/>
              <w:spacing w:after="160" w:line="360" w:lineRule="auto"/>
              <w:jc w:val="center"/>
              <w:rPr>
                <w:rFonts w:ascii="GHEA Grapalat" w:hAnsi="GHEA Grapalat" w:cs="Sylfaen"/>
                <w:b/>
                <w:bCs/>
                <w:sz w:val="16"/>
                <w:szCs w:val="16"/>
              </w:rPr>
            </w:pPr>
            <w:r w:rsidRPr="00282B05">
              <w:rPr>
                <w:rFonts w:ascii="GHEA Grapalat" w:hAnsi="GHEA Grapalat"/>
                <w:b/>
                <w:sz w:val="16"/>
                <w:szCs w:val="16"/>
              </w:rPr>
              <w:t>ИСПОЛНИТЕЛЬ</w:t>
            </w:r>
          </w:p>
          <w:p w14:paraId="273D9512" w14:textId="77777777" w:rsidR="003B2F27" w:rsidRPr="00282B05" w:rsidRDefault="003B2F27" w:rsidP="005B7138">
            <w:pPr>
              <w:widowControl w:val="0"/>
              <w:jc w:val="center"/>
              <w:rPr>
                <w:rFonts w:ascii="GHEA Grapalat" w:hAnsi="GHEA Grapalat"/>
                <w:sz w:val="16"/>
                <w:szCs w:val="16"/>
                <w:lang w:val="en-US"/>
              </w:rPr>
            </w:pPr>
            <w:r w:rsidRPr="00282B05">
              <w:rPr>
                <w:rFonts w:ascii="GHEA Grapalat" w:hAnsi="GHEA Grapalat"/>
                <w:sz w:val="16"/>
                <w:szCs w:val="16"/>
                <w:lang w:val="en-US"/>
              </w:rPr>
              <w:t>_________________________</w:t>
            </w:r>
          </w:p>
          <w:p w14:paraId="008C8D03" w14:textId="77777777" w:rsidR="003B2F27" w:rsidRPr="00282B05" w:rsidRDefault="003B2F27" w:rsidP="005B7138">
            <w:pPr>
              <w:widowControl w:val="0"/>
              <w:spacing w:after="160" w:line="360" w:lineRule="auto"/>
              <w:jc w:val="center"/>
              <w:rPr>
                <w:rFonts w:ascii="GHEA Grapalat" w:hAnsi="GHEA Grapalat"/>
                <w:sz w:val="16"/>
                <w:szCs w:val="16"/>
                <w:vertAlign w:val="superscript"/>
              </w:rPr>
            </w:pPr>
            <w:r w:rsidRPr="00282B05">
              <w:rPr>
                <w:rFonts w:ascii="GHEA Grapalat" w:hAnsi="GHEA Grapalat"/>
                <w:sz w:val="16"/>
                <w:szCs w:val="16"/>
                <w:vertAlign w:val="superscript"/>
              </w:rPr>
              <w:t>/подпись/</w:t>
            </w:r>
          </w:p>
          <w:p w14:paraId="2B0A6BC8" w14:textId="77777777" w:rsidR="003B2F27" w:rsidRPr="00282B05" w:rsidRDefault="003B2F27" w:rsidP="005B7138">
            <w:pPr>
              <w:widowControl w:val="0"/>
              <w:spacing w:after="160" w:line="360" w:lineRule="auto"/>
              <w:jc w:val="center"/>
              <w:rPr>
                <w:rFonts w:ascii="GHEA Grapalat" w:hAnsi="GHEA Grapalat"/>
                <w:sz w:val="16"/>
                <w:szCs w:val="16"/>
              </w:rPr>
            </w:pPr>
            <w:r w:rsidRPr="00282B05">
              <w:rPr>
                <w:rFonts w:ascii="GHEA Grapalat" w:hAnsi="GHEA Grapalat"/>
                <w:sz w:val="16"/>
                <w:szCs w:val="16"/>
              </w:rPr>
              <w:t>М. П.</w:t>
            </w:r>
          </w:p>
        </w:tc>
      </w:tr>
    </w:tbl>
    <w:p w14:paraId="228C1A67" w14:textId="77777777" w:rsidR="003B2F27" w:rsidRPr="00AD29CE" w:rsidRDefault="003B2F27" w:rsidP="003B2F27">
      <w:pPr>
        <w:widowControl w:val="0"/>
        <w:spacing w:after="160" w:line="360" w:lineRule="auto"/>
        <w:rPr>
          <w:rFonts w:ascii="GHEA Grapalat" w:hAnsi="GHEA Grapalat"/>
        </w:rPr>
        <w:sectPr w:rsidR="003B2F27" w:rsidRPr="00AD29CE" w:rsidSect="00453670">
          <w:footerReference w:type="default" r:id="rId10"/>
          <w:footnotePr>
            <w:pos w:val="beneathText"/>
          </w:footnotePr>
          <w:pgSz w:w="11907" w:h="16840" w:code="9"/>
          <w:pgMar w:top="426" w:right="1418" w:bottom="1560" w:left="1418" w:header="561" w:footer="561" w:gutter="0"/>
          <w:cols w:space="720"/>
          <w:titlePg/>
          <w:docGrid w:linePitch="326"/>
        </w:sectPr>
      </w:pPr>
    </w:p>
    <w:p w14:paraId="73DDAE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A7FD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EE66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CCEE1F" w14:textId="77777777" w:rsidTr="005B7138">
        <w:trPr>
          <w:tblCellSpacing w:w="7" w:type="dxa"/>
          <w:jc w:val="center"/>
        </w:trPr>
        <w:tc>
          <w:tcPr>
            <w:tcW w:w="0" w:type="auto"/>
            <w:gridSpan w:val="2"/>
            <w:vAlign w:val="center"/>
          </w:tcPr>
          <w:p w14:paraId="15D5617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09FA1D"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D9201F" w14:textId="77777777" w:rsidTr="005B7138">
        <w:trPr>
          <w:tblCellSpacing w:w="7" w:type="dxa"/>
          <w:jc w:val="center"/>
        </w:trPr>
        <w:tc>
          <w:tcPr>
            <w:tcW w:w="0" w:type="auto"/>
            <w:vAlign w:val="center"/>
          </w:tcPr>
          <w:p w14:paraId="4BD7EE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F702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3045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DDA4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FBE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338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CEB8B1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44E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F23E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94EF3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4DBFE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6AC02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7B21118" w14:textId="77777777" w:rsidR="003B2F27" w:rsidRPr="00AD29CE" w:rsidRDefault="003B2F27" w:rsidP="003B2F27">
      <w:pPr>
        <w:widowControl w:val="0"/>
        <w:spacing w:after="160" w:line="360" w:lineRule="auto"/>
        <w:ind w:firstLine="375"/>
        <w:rPr>
          <w:rFonts w:ascii="GHEA Grapalat" w:hAnsi="GHEA Grapalat"/>
          <w:iCs/>
          <w:color w:val="000000"/>
        </w:rPr>
      </w:pPr>
    </w:p>
    <w:p w14:paraId="2546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A9BD0B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6A3913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C05D6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12F89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DD6D4E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5B2701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982275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12B6B4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8063A34" w14:textId="77777777" w:rsidTr="005B7138">
        <w:trPr>
          <w:jc w:val="center"/>
        </w:trPr>
        <w:tc>
          <w:tcPr>
            <w:tcW w:w="357" w:type="dxa"/>
            <w:vMerge w:val="restart"/>
            <w:shd w:val="clear" w:color="auto" w:fill="auto"/>
            <w:vAlign w:val="center"/>
          </w:tcPr>
          <w:p w14:paraId="19BE5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1328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139EAD1" w14:textId="77777777" w:rsidTr="005B7138">
        <w:trPr>
          <w:jc w:val="center"/>
        </w:trPr>
        <w:tc>
          <w:tcPr>
            <w:tcW w:w="357" w:type="dxa"/>
            <w:vMerge/>
            <w:shd w:val="clear" w:color="auto" w:fill="auto"/>
          </w:tcPr>
          <w:p w14:paraId="41F3A6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B37D2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8C40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AA558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436F6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996E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8402E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1D31F2A" w14:textId="77777777" w:rsidTr="005B7138">
        <w:trPr>
          <w:trHeight w:val="1105"/>
          <w:jc w:val="center"/>
        </w:trPr>
        <w:tc>
          <w:tcPr>
            <w:tcW w:w="357" w:type="dxa"/>
            <w:vMerge/>
            <w:tcBorders>
              <w:bottom w:val="single" w:sz="4" w:space="0" w:color="auto"/>
            </w:tcBorders>
            <w:shd w:val="clear" w:color="auto" w:fill="auto"/>
          </w:tcPr>
          <w:p w14:paraId="15F230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74B44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D8D8F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ABA68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C58D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30FD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A711A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0186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9A4E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7C5286F" w14:textId="77777777" w:rsidTr="005B7138">
        <w:trPr>
          <w:jc w:val="center"/>
        </w:trPr>
        <w:tc>
          <w:tcPr>
            <w:tcW w:w="357" w:type="dxa"/>
            <w:shd w:val="clear" w:color="auto" w:fill="auto"/>
            <w:vAlign w:val="center"/>
          </w:tcPr>
          <w:p w14:paraId="6B5F4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D11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51D9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F196B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36BA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93E9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061E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0A6C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5FF8C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4A474BA" w14:textId="77777777" w:rsidTr="005B7138">
        <w:trPr>
          <w:jc w:val="center"/>
        </w:trPr>
        <w:tc>
          <w:tcPr>
            <w:tcW w:w="357" w:type="dxa"/>
            <w:shd w:val="clear" w:color="auto" w:fill="auto"/>
          </w:tcPr>
          <w:p w14:paraId="71AD04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9C8F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2492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AD561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71529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1EE5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0D440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9B468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90B6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41EC1E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B01E6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1A79000" w14:textId="77777777" w:rsidTr="005B7138">
        <w:trPr>
          <w:trHeight w:val="266"/>
          <w:tblCellSpacing w:w="7" w:type="dxa"/>
          <w:jc w:val="center"/>
        </w:trPr>
        <w:tc>
          <w:tcPr>
            <w:tcW w:w="0" w:type="auto"/>
            <w:vAlign w:val="center"/>
          </w:tcPr>
          <w:p w14:paraId="22EC1B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E59C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FCFA679" w14:textId="77777777" w:rsidTr="005B7138">
        <w:trPr>
          <w:trHeight w:val="473"/>
          <w:tblCellSpacing w:w="7" w:type="dxa"/>
          <w:jc w:val="center"/>
        </w:trPr>
        <w:tc>
          <w:tcPr>
            <w:tcW w:w="0" w:type="auto"/>
            <w:vAlign w:val="center"/>
          </w:tcPr>
          <w:p w14:paraId="544C208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97E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0D2D7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982BA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4CD3713" w14:textId="77777777" w:rsidTr="005B7138">
        <w:trPr>
          <w:trHeight w:val="503"/>
          <w:tblCellSpacing w:w="7" w:type="dxa"/>
          <w:jc w:val="center"/>
        </w:trPr>
        <w:tc>
          <w:tcPr>
            <w:tcW w:w="0" w:type="auto"/>
            <w:vAlign w:val="center"/>
          </w:tcPr>
          <w:p w14:paraId="4C322C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EA9A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2479C7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4A7DE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3C0025" w14:textId="77777777" w:rsidTr="005B7138">
        <w:trPr>
          <w:trHeight w:val="281"/>
          <w:tblCellSpacing w:w="7" w:type="dxa"/>
          <w:jc w:val="center"/>
        </w:trPr>
        <w:tc>
          <w:tcPr>
            <w:tcW w:w="0" w:type="auto"/>
            <w:vAlign w:val="center"/>
          </w:tcPr>
          <w:p w14:paraId="0FC6AF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43ACF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DE6F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BBBD5" w14:textId="77777777" w:rsidR="003B2F27" w:rsidRDefault="003B2F27" w:rsidP="003B2F27">
      <w:pPr>
        <w:rPr>
          <w:rFonts w:ascii="GHEA Grapalat" w:hAnsi="GHEA Grapalat"/>
        </w:rPr>
      </w:pPr>
      <w:r>
        <w:rPr>
          <w:rFonts w:ascii="GHEA Grapalat" w:hAnsi="GHEA Grapalat"/>
        </w:rPr>
        <w:br w:type="page"/>
      </w:r>
    </w:p>
    <w:p w14:paraId="0D41B3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A01A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26BD48" w14:textId="77777777" w:rsidR="003B2F27" w:rsidRPr="00AD29CE" w:rsidRDefault="003B2F27" w:rsidP="003B2F27">
      <w:pPr>
        <w:widowControl w:val="0"/>
        <w:spacing w:after="160" w:line="360" w:lineRule="auto"/>
        <w:rPr>
          <w:rFonts w:ascii="GHEA Grapalat" w:hAnsi="GHEA Grapalat"/>
        </w:rPr>
      </w:pPr>
    </w:p>
    <w:p w14:paraId="0A383FE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F79A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FFE13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7021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B28A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273A45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973CC0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6649F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31198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3ADD0E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6C47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33D48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FDAD7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03F0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40A7B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6E41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9F7631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E008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B7A6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8E3796" w14:textId="77777777" w:rsidR="003B2F27" w:rsidRPr="00AD29CE" w:rsidRDefault="003B2F27" w:rsidP="005B7138">
            <w:pPr>
              <w:widowControl w:val="0"/>
              <w:spacing w:after="120"/>
              <w:rPr>
                <w:rFonts w:ascii="GHEA Grapalat" w:hAnsi="GHEA Grapalat" w:cs="Sylfaen"/>
              </w:rPr>
            </w:pPr>
          </w:p>
        </w:tc>
      </w:tr>
      <w:tr w:rsidR="003B2F27" w:rsidRPr="00AD29CE" w14:paraId="3A71AF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A21F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9EAA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044FAE" w14:textId="77777777" w:rsidR="003B2F27" w:rsidRPr="00AD29CE" w:rsidRDefault="003B2F27" w:rsidP="005B7138">
            <w:pPr>
              <w:widowControl w:val="0"/>
              <w:spacing w:after="120"/>
              <w:rPr>
                <w:rFonts w:ascii="GHEA Grapalat" w:hAnsi="GHEA Grapalat" w:cs="Sylfaen"/>
              </w:rPr>
            </w:pPr>
          </w:p>
        </w:tc>
      </w:tr>
    </w:tbl>
    <w:p w14:paraId="366EA9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E64433B" w14:textId="77777777" w:rsidR="003B2F27" w:rsidRDefault="003B2F27" w:rsidP="003B2F27">
      <w:pPr>
        <w:rPr>
          <w:rFonts w:ascii="GHEA Grapalat" w:hAnsi="GHEA Grapalat" w:cs="Sylfaen"/>
        </w:rPr>
      </w:pPr>
      <w:r>
        <w:rPr>
          <w:rFonts w:ascii="GHEA Grapalat" w:hAnsi="GHEA Grapalat" w:cs="Sylfaen"/>
        </w:rPr>
        <w:br w:type="page"/>
      </w:r>
    </w:p>
    <w:p w14:paraId="7773FE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7ED086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8F27E67" w14:textId="77777777" w:rsidTr="005B7138">
        <w:tc>
          <w:tcPr>
            <w:tcW w:w="4785" w:type="dxa"/>
          </w:tcPr>
          <w:p w14:paraId="1B694C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1A819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9E8005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62226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80AC6F5" w14:textId="77777777" w:rsidTr="005B7138">
        <w:trPr>
          <w:tblCellSpacing w:w="7" w:type="dxa"/>
          <w:jc w:val="center"/>
        </w:trPr>
        <w:tc>
          <w:tcPr>
            <w:tcW w:w="0" w:type="auto"/>
            <w:vAlign w:val="center"/>
          </w:tcPr>
          <w:p w14:paraId="03CDF1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B4BF8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724E7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C48AB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B1F665E" w14:textId="77777777" w:rsidTr="005B7138">
        <w:trPr>
          <w:tblCellSpacing w:w="7" w:type="dxa"/>
          <w:jc w:val="center"/>
        </w:trPr>
        <w:tc>
          <w:tcPr>
            <w:tcW w:w="0" w:type="auto"/>
            <w:vAlign w:val="center"/>
          </w:tcPr>
          <w:p w14:paraId="407F60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9D2A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83D9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2BA3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62F7BDE" w14:textId="77777777" w:rsidTr="005B7138">
        <w:trPr>
          <w:tblCellSpacing w:w="7" w:type="dxa"/>
          <w:jc w:val="center"/>
        </w:trPr>
        <w:tc>
          <w:tcPr>
            <w:tcW w:w="0" w:type="auto"/>
            <w:vAlign w:val="center"/>
          </w:tcPr>
          <w:p w14:paraId="4EA6CB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C7FC8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AFCFB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1C14233" w14:textId="77777777" w:rsidR="003B2F27" w:rsidRDefault="003B2F27" w:rsidP="003B2F27">
      <w:pPr>
        <w:pStyle w:val="norm"/>
        <w:widowControl w:val="0"/>
        <w:spacing w:after="160" w:line="360" w:lineRule="auto"/>
        <w:ind w:firstLine="284"/>
        <w:jc w:val="center"/>
        <w:rPr>
          <w:rFonts w:ascii="GHEA Grapalat" w:hAnsi="GHEA Grapalat"/>
          <w:b/>
          <w:sz w:val="24"/>
          <w:szCs w:val="24"/>
        </w:rPr>
      </w:pPr>
    </w:p>
    <w:p w14:paraId="36E3419E"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4759134E"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3F46670F"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0AEC8E7B"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3022CAF8"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41D14E1B"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15AE3CA0"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58587F4B"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561850CA"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7DE0287A"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1B7DBB05"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4AE03739" w14:textId="77777777" w:rsidR="008930A2" w:rsidRPr="00A33C34" w:rsidRDefault="008930A2" w:rsidP="008930A2">
      <w:pPr>
        <w:widowControl w:val="0"/>
        <w:jc w:val="right"/>
        <w:rPr>
          <w:rFonts w:ascii="GHEA Grapalat" w:hAnsi="GHEA Grapalat" w:cs="Sylfaen"/>
          <w:i/>
        </w:rPr>
      </w:pPr>
      <w:r w:rsidRPr="00A33C34">
        <w:rPr>
          <w:rFonts w:ascii="GHEA Grapalat" w:hAnsi="GHEA Grapalat"/>
          <w:i/>
        </w:rPr>
        <w:lastRenderedPageBreak/>
        <w:t>Приложение № 4</w:t>
      </w:r>
    </w:p>
    <w:p w14:paraId="16B36671" w14:textId="77777777" w:rsidR="008930A2" w:rsidRPr="00A33C34" w:rsidRDefault="008930A2" w:rsidP="008930A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B6DC3A1" w14:textId="77777777" w:rsidR="008930A2" w:rsidRPr="00A33C34" w:rsidRDefault="008930A2" w:rsidP="008930A2">
      <w:pPr>
        <w:jc w:val="center"/>
        <w:rPr>
          <w:rFonts w:ascii="GHEA Grapalat" w:hAnsi="GHEA Grapalat" w:cs="GHEA Grapalat"/>
        </w:rPr>
      </w:pPr>
    </w:p>
    <w:p w14:paraId="3CF6FBBD" w14:textId="77777777" w:rsidR="008930A2" w:rsidRDefault="008930A2" w:rsidP="008930A2">
      <w:pPr>
        <w:jc w:val="center"/>
        <w:rPr>
          <w:rFonts w:ascii="GHEA Grapalat" w:hAnsi="GHEA Grapalat" w:cs="GHEA Grapalat"/>
        </w:rPr>
      </w:pPr>
    </w:p>
    <w:p w14:paraId="6A244C10" w14:textId="77777777" w:rsidR="008930A2" w:rsidRPr="00A33C34" w:rsidRDefault="008930A2" w:rsidP="008930A2">
      <w:pPr>
        <w:jc w:val="center"/>
        <w:rPr>
          <w:rFonts w:ascii="GHEA Grapalat" w:hAnsi="GHEA Grapalat" w:cs="GHEA Grapalat"/>
        </w:rPr>
      </w:pPr>
      <w:r w:rsidRPr="00A33C34">
        <w:rPr>
          <w:rFonts w:ascii="GHEA Grapalat" w:hAnsi="GHEA Grapalat" w:cs="GHEA Grapalat"/>
        </w:rPr>
        <w:t>УВЕДОМЛЕНИЕ</w:t>
      </w:r>
    </w:p>
    <w:p w14:paraId="0D86E9D1" w14:textId="77777777" w:rsidR="008930A2" w:rsidRPr="00A33C34" w:rsidRDefault="008930A2" w:rsidP="008930A2">
      <w:pPr>
        <w:jc w:val="center"/>
        <w:rPr>
          <w:rFonts w:ascii="GHEA Grapalat" w:hAnsi="GHEA Grapalat" w:cs="GHEA Grapalat"/>
          <w:lang w:val="hy-AM"/>
        </w:rPr>
      </w:pPr>
    </w:p>
    <w:p w14:paraId="0BC4AEE7" w14:textId="77777777" w:rsidR="008930A2" w:rsidRPr="00A33C34" w:rsidRDefault="008930A2" w:rsidP="008930A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3767B55" w14:textId="77777777" w:rsidR="008930A2" w:rsidRPr="00A33C34" w:rsidRDefault="008930A2" w:rsidP="008930A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366342F" w14:textId="77777777" w:rsidR="008930A2" w:rsidRPr="00A33C34" w:rsidRDefault="008930A2" w:rsidP="008930A2">
      <w:pPr>
        <w:rPr>
          <w:rFonts w:ascii="GHEA Grapalat" w:hAnsi="GHEA Grapalat"/>
          <w:vertAlign w:val="superscript"/>
          <w:lang w:val="es-ES"/>
        </w:rPr>
      </w:pPr>
    </w:p>
    <w:p w14:paraId="42ECD3C7" w14:textId="77777777" w:rsidR="008930A2" w:rsidRPr="00A33C34" w:rsidRDefault="008930A2" w:rsidP="008930A2">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28557EE" w14:textId="77777777" w:rsidR="008930A2" w:rsidRPr="00A33C34" w:rsidRDefault="008930A2" w:rsidP="008930A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08B08C0" w14:textId="77777777" w:rsidR="008930A2" w:rsidRPr="00A33C34" w:rsidRDefault="008930A2" w:rsidP="008930A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0DB6593" w14:textId="77777777" w:rsidR="008930A2" w:rsidRPr="00A33C34" w:rsidRDefault="008930A2" w:rsidP="008930A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4783E" w14:textId="77777777" w:rsidR="008930A2" w:rsidRPr="00A33C34" w:rsidRDefault="008930A2" w:rsidP="008930A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115B313" w14:textId="77777777" w:rsidR="008930A2" w:rsidRPr="00A33C34" w:rsidRDefault="008930A2" w:rsidP="008930A2">
      <w:pPr>
        <w:rPr>
          <w:rFonts w:ascii="GHEA Grapalat" w:hAnsi="GHEA Grapalat" w:cs="Sylfaen"/>
          <w:sz w:val="20"/>
          <w:szCs w:val="20"/>
          <w:lang w:val="es-ES"/>
        </w:rPr>
      </w:pPr>
    </w:p>
    <w:p w14:paraId="28839D7F" w14:textId="77777777" w:rsidR="008930A2" w:rsidRPr="00A33C34" w:rsidRDefault="008930A2" w:rsidP="008930A2">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5C3DD073" w14:textId="77777777" w:rsidR="008930A2" w:rsidRPr="00A33C34" w:rsidRDefault="008930A2" w:rsidP="008930A2">
      <w:pPr>
        <w:jc w:val="center"/>
        <w:rPr>
          <w:rFonts w:ascii="GHEA Grapalat" w:hAnsi="GHEA Grapalat" w:cs="GHEA Grapalat"/>
          <w:lang w:val="es-ES"/>
        </w:rPr>
      </w:pPr>
    </w:p>
    <w:p w14:paraId="4A72B846" w14:textId="77777777" w:rsidR="008930A2" w:rsidRPr="00A33C34" w:rsidRDefault="008930A2" w:rsidP="008930A2">
      <w:pPr>
        <w:ind w:firstLine="709"/>
        <w:rPr>
          <w:lang w:val="es-ES"/>
        </w:rPr>
      </w:pPr>
    </w:p>
    <w:p w14:paraId="2E142FDF" w14:textId="77777777" w:rsidR="008930A2" w:rsidRPr="00A33C34" w:rsidRDefault="008930A2" w:rsidP="008930A2">
      <w:pPr>
        <w:ind w:firstLine="709"/>
        <w:rPr>
          <w:lang w:val="es-ES"/>
        </w:rPr>
      </w:pPr>
    </w:p>
    <w:p w14:paraId="577D3AB4" w14:textId="77777777" w:rsidR="008930A2" w:rsidRPr="00A33C34" w:rsidRDefault="008930A2" w:rsidP="008930A2">
      <w:pPr>
        <w:ind w:firstLine="709"/>
        <w:rPr>
          <w:lang w:val="es-ES"/>
        </w:rPr>
      </w:pPr>
    </w:p>
    <w:p w14:paraId="7A41EA2C" w14:textId="77777777" w:rsidR="008930A2" w:rsidRPr="00A33C34" w:rsidRDefault="008930A2" w:rsidP="008930A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DC19192" w14:textId="77777777" w:rsidR="008930A2" w:rsidRPr="00A33C34" w:rsidRDefault="008930A2" w:rsidP="008930A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5FA63FC" w14:textId="77777777" w:rsidR="008930A2" w:rsidRPr="00A33C34" w:rsidRDefault="008930A2" w:rsidP="008930A2">
      <w:pPr>
        <w:jc w:val="right"/>
        <w:rPr>
          <w:rFonts w:ascii="GHEA Grapalat" w:hAnsi="GHEA Grapalat"/>
          <w:sz w:val="20"/>
          <w:lang w:val="hy-AM"/>
        </w:rPr>
      </w:pPr>
      <w:r w:rsidRPr="00A33C34">
        <w:rPr>
          <w:rFonts w:ascii="GHEA Grapalat" w:hAnsi="GHEA Grapalat"/>
          <w:sz w:val="20"/>
          <w:lang w:val="hy-AM"/>
        </w:rPr>
        <w:t xml:space="preserve">    </w:t>
      </w:r>
    </w:p>
    <w:p w14:paraId="41DA7B23" w14:textId="77777777" w:rsidR="008930A2" w:rsidRPr="00A33C34" w:rsidRDefault="008930A2" w:rsidP="008930A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5B2B737" w14:textId="77777777" w:rsidR="008930A2" w:rsidRPr="00A33C34" w:rsidRDefault="008930A2" w:rsidP="008930A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42BC073" w14:textId="77777777" w:rsidR="008930A2" w:rsidRPr="00A33C34" w:rsidRDefault="008930A2" w:rsidP="008930A2">
      <w:pPr>
        <w:jc w:val="center"/>
        <w:rPr>
          <w:rFonts w:ascii="GHEA Grapalat" w:hAnsi="GHEA Grapalat" w:cs="Sylfaen"/>
          <w:sz w:val="16"/>
          <w:szCs w:val="16"/>
          <w:lang w:val="es-ES"/>
        </w:rPr>
      </w:pPr>
    </w:p>
    <w:p w14:paraId="7D82E533" w14:textId="77777777" w:rsidR="008930A2" w:rsidRPr="00A33C34" w:rsidRDefault="008930A2" w:rsidP="008930A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19FC52C" w14:textId="77777777" w:rsidR="008930A2" w:rsidRPr="003B2F27" w:rsidRDefault="008930A2" w:rsidP="008930A2">
      <w:pPr>
        <w:widowControl w:val="0"/>
        <w:spacing w:after="160"/>
        <w:ind w:left="-142" w:firstLine="142"/>
        <w:jc w:val="center"/>
        <w:rPr>
          <w:rFonts w:ascii="GHEA Grapalat" w:hAnsi="GHEA Grapalat"/>
          <w:i/>
          <w:lang w:val="en-US"/>
        </w:rPr>
      </w:pPr>
    </w:p>
    <w:p w14:paraId="417C7B78" w14:textId="77777777" w:rsidR="008930A2" w:rsidRDefault="008930A2" w:rsidP="003B2F27">
      <w:pPr>
        <w:pStyle w:val="norm"/>
        <w:widowControl w:val="0"/>
        <w:spacing w:after="160" w:line="360" w:lineRule="auto"/>
        <w:ind w:firstLine="284"/>
        <w:jc w:val="center"/>
        <w:rPr>
          <w:rFonts w:ascii="GHEA Grapalat" w:hAnsi="GHEA Grapalat"/>
          <w:b/>
          <w:sz w:val="24"/>
          <w:szCs w:val="24"/>
        </w:rPr>
      </w:pPr>
    </w:p>
    <w:p w14:paraId="5F997D76" w14:textId="77777777" w:rsidR="008930A2" w:rsidRPr="00AD29CE" w:rsidRDefault="008930A2" w:rsidP="003B2F27">
      <w:pPr>
        <w:pStyle w:val="norm"/>
        <w:widowControl w:val="0"/>
        <w:spacing w:after="160" w:line="360" w:lineRule="auto"/>
        <w:ind w:firstLine="284"/>
        <w:jc w:val="center"/>
        <w:rPr>
          <w:rFonts w:ascii="GHEA Grapalat" w:hAnsi="GHEA Grapalat"/>
          <w:b/>
          <w:sz w:val="24"/>
          <w:szCs w:val="24"/>
        </w:rPr>
      </w:pPr>
    </w:p>
    <w:p w14:paraId="4E1595B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25698" w14:textId="77777777" w:rsidR="00E62C53" w:rsidRDefault="00E62C53">
      <w:r>
        <w:separator/>
      </w:r>
    </w:p>
  </w:endnote>
  <w:endnote w:type="continuationSeparator" w:id="0">
    <w:p w14:paraId="56F1F54A" w14:textId="77777777" w:rsidR="00E62C53" w:rsidRDefault="00E62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45736ED3" w14:textId="77777777" w:rsidR="008E46C7" w:rsidRPr="00305BEC" w:rsidRDefault="008E46C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05C22">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25266" w14:textId="77777777" w:rsidR="00E62C53" w:rsidRDefault="00E62C53">
      <w:r>
        <w:separator/>
      </w:r>
    </w:p>
  </w:footnote>
  <w:footnote w:type="continuationSeparator" w:id="0">
    <w:p w14:paraId="5B32BA7B" w14:textId="77777777" w:rsidR="00E62C53" w:rsidRDefault="00E62C53">
      <w:r>
        <w:continuationSeparator/>
      </w:r>
    </w:p>
  </w:footnote>
  <w:footnote w:id="1">
    <w:p w14:paraId="23B34E2A" w14:textId="77777777" w:rsidR="008E46C7" w:rsidRDefault="008E46C7" w:rsidP="00AF247C">
      <w:pPr>
        <w:pStyle w:val="af4"/>
        <w:jc w:val="both"/>
        <w:rPr>
          <w:rFonts w:ascii="GHEA Grapalat" w:hAnsi="GHEA Grapalat"/>
          <w:i/>
          <w:sz w:val="20"/>
          <w:szCs w:val="20"/>
        </w:rPr>
      </w:pPr>
      <w:r>
        <w:rPr>
          <w:rStyle w:val="af6"/>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30CA64B2" w14:textId="77777777" w:rsidR="008E46C7" w:rsidRDefault="008E46C7" w:rsidP="00AF247C">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85C66C" w14:textId="77777777" w:rsidR="008E46C7" w:rsidRDefault="008E46C7" w:rsidP="00AF247C">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A19FB32" w14:textId="77777777" w:rsidR="008E46C7" w:rsidRDefault="008E46C7" w:rsidP="00AF247C">
      <w:pPr>
        <w:widowControl w:val="0"/>
        <w:tabs>
          <w:tab w:val="left" w:pos="1134"/>
        </w:tabs>
        <w:spacing w:after="160"/>
        <w:ind w:firstLine="142"/>
        <w:contextualSpacing/>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41C67E76" w14:textId="77777777" w:rsidR="008E46C7" w:rsidRDefault="008E46C7" w:rsidP="00AF247C">
      <w:pPr>
        <w:pStyle w:val="af4"/>
        <w:jc w:val="both"/>
        <w:rPr>
          <w:rFonts w:ascii="GHEA Grapalat" w:hAnsi="GHEA Grapalat"/>
          <w:i/>
          <w:sz w:val="20"/>
          <w:szCs w:val="20"/>
        </w:rPr>
      </w:pPr>
      <w:r>
        <w:rPr>
          <w:rStyle w:val="af6"/>
          <w:sz w:val="20"/>
          <w:szCs w:val="20"/>
        </w:rPr>
        <w:t>7</w:t>
      </w:r>
      <w:r>
        <w:rPr>
          <w:sz w:val="20"/>
          <w:szCs w:val="20"/>
        </w:rPr>
        <w:t xml:space="preserve"> </w:t>
      </w:r>
      <w:r>
        <w:rPr>
          <w:rFonts w:ascii="GHEA Grapalat" w:hAnsi="GHEA Grapalat"/>
          <w:i/>
          <w:sz w:val="20"/>
          <w:szCs w:val="20"/>
        </w:rPr>
        <w:t>Подпункт исключается из приглашения, если требование об обеспечении заявки не установлено</w:t>
      </w:r>
    </w:p>
    <w:p w14:paraId="76EE51C6" w14:textId="77777777" w:rsidR="008E46C7" w:rsidRDefault="008E46C7" w:rsidP="00AF247C">
      <w:pPr>
        <w:pStyle w:val="af4"/>
        <w:rPr>
          <w:rFonts w:asciiTheme="minorHAnsi" w:hAnsiTheme="minorHAnsi"/>
          <w:sz w:val="20"/>
          <w:szCs w:val="20"/>
        </w:rPr>
      </w:pPr>
    </w:p>
  </w:footnote>
  <w:footnote w:id="3">
    <w:p w14:paraId="2FC42220" w14:textId="77777777" w:rsidR="008E46C7" w:rsidRDefault="008E46C7" w:rsidP="00AF247C">
      <w:pPr>
        <w:pStyle w:val="af4"/>
        <w:rPr>
          <w:rFonts w:asciiTheme="minorHAnsi" w:hAnsiTheme="minorHAnsi"/>
          <w:i/>
          <w:sz w:val="20"/>
          <w:szCs w:val="20"/>
        </w:rPr>
      </w:pPr>
      <w:r>
        <w:rPr>
          <w:rStyle w:val="af6"/>
          <w:sz w:val="20"/>
          <w:szCs w:val="20"/>
        </w:rPr>
        <w:t>9</w:t>
      </w:r>
      <w:r>
        <w:rPr>
          <w:i/>
          <w:sz w:val="20"/>
          <w:szCs w:val="20"/>
        </w:rPr>
        <w:t xml:space="preserve"> </w:t>
      </w:r>
      <w:r>
        <w:rPr>
          <w:rFonts w:asciiTheme="minorHAnsi" w:hAnsiTheme="minorHAnsi"/>
          <w:i/>
          <w:sz w:val="20"/>
          <w:szCs w:val="20"/>
        </w:rPr>
        <w:t>Устанавливается заказчиком.</w:t>
      </w:r>
    </w:p>
  </w:footnote>
  <w:footnote w:id="4">
    <w:p w14:paraId="125DEF95" w14:textId="77777777" w:rsidR="008E46C7" w:rsidRDefault="008E46C7" w:rsidP="00AF247C">
      <w:pPr>
        <w:pStyle w:val="af4"/>
        <w:widowControl w:val="0"/>
        <w:jc w:val="both"/>
        <w:rPr>
          <w:rFonts w:ascii="GHEA Grapalat" w:hAnsi="GHEA Grapalat"/>
          <w:sz w:val="20"/>
          <w:szCs w:val="20"/>
          <w:lang w:val="af-ZA"/>
        </w:rPr>
      </w:pPr>
      <w:r>
        <w:rPr>
          <w:rStyle w:val="af6"/>
          <w:sz w:val="20"/>
          <w:szCs w:val="20"/>
        </w:rPr>
        <w:t>10</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38BCE552" w14:textId="77777777" w:rsidR="008E46C7" w:rsidRDefault="008E46C7" w:rsidP="00AF247C">
      <w:pPr>
        <w:pStyle w:val="af4"/>
        <w:rPr>
          <w:rFonts w:ascii="Times Armenian" w:hAnsi="Times Armenian"/>
          <w:sz w:val="20"/>
          <w:szCs w:val="20"/>
          <w:lang w:val="af-ZA"/>
        </w:rPr>
      </w:pPr>
    </w:p>
  </w:footnote>
  <w:footnote w:id="5">
    <w:p w14:paraId="41B64B7D" w14:textId="77777777" w:rsidR="008E46C7" w:rsidRDefault="008E46C7" w:rsidP="00AF247C">
      <w:pPr>
        <w:pStyle w:val="af4"/>
        <w:jc w:val="both"/>
        <w:rPr>
          <w:rFonts w:ascii="GHEA Grapalat" w:hAnsi="GHEA Grapalat"/>
          <w:i/>
          <w:sz w:val="20"/>
          <w:szCs w:val="20"/>
        </w:rPr>
      </w:pPr>
      <w:r>
        <w:rPr>
          <w:rStyle w:val="af6"/>
          <w:sz w:val="20"/>
          <w:szCs w:val="20"/>
        </w:rPr>
        <w:t>12</w:t>
      </w:r>
      <w:r>
        <w:rPr>
          <w:sz w:val="20"/>
          <w:szCs w:val="20"/>
        </w:rPr>
        <w:t xml:space="preserve"> </w:t>
      </w:r>
      <w:r>
        <w:rPr>
          <w:rFonts w:asciiTheme="minorHAnsi" w:hAnsiTheme="minorHAnsi"/>
          <w:sz w:val="20"/>
          <w:szCs w:val="20"/>
        </w:rPr>
        <w:tab/>
      </w:r>
      <w:r>
        <w:rPr>
          <w:rFonts w:ascii="GHEA Grapalat" w:hAnsi="GHEA Grapalat"/>
          <w:i/>
          <w:sz w:val="20"/>
          <w:szCs w:val="20"/>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sz w:val="20"/>
          <w:szCs w:val="20"/>
        </w:rPr>
        <w:t>”</w:t>
      </w:r>
      <w:r>
        <w:rPr>
          <w:rFonts w:ascii="GHEA Grapalat" w:hAnsi="GHEA Grapalat"/>
          <w:i/>
          <w:sz w:val="20"/>
          <w:szCs w:val="20"/>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6">
    <w:p w14:paraId="097AC5F1" w14:textId="77777777" w:rsidR="008E46C7" w:rsidRDefault="008E46C7" w:rsidP="00AF247C">
      <w:pPr>
        <w:pStyle w:val="a3"/>
        <w:widowControl w:val="0"/>
        <w:spacing w:line="240" w:lineRule="auto"/>
        <w:ind w:firstLine="0"/>
        <w:jc w:val="left"/>
        <w:rPr>
          <w:rFonts w:ascii="GHEA Grapalat" w:hAnsi="GHEA Grapalat"/>
          <w:i w:val="0"/>
          <w:u w:val="single"/>
        </w:rPr>
      </w:pPr>
      <w:r>
        <w:rPr>
          <w:rStyle w:val="af6"/>
          <w:rFonts w:ascii="Times Armenian" w:hAnsi="Times Armenian"/>
        </w:rPr>
        <w:t>13</w:t>
      </w:r>
      <w:r>
        <w:rPr>
          <w:i w:val="0"/>
        </w:rPr>
        <w:t xml:space="preserve"> </w:t>
      </w:r>
      <w:r>
        <w:rPr>
          <w:rFonts w:ascii="GHEA Grapalat" w:hAnsi="GHEA Grapalat"/>
          <w:i w:val="0"/>
        </w:rPr>
        <w:t>Настоящий пункт редактируется согласно соответствующему заказчику.</w:t>
      </w:r>
    </w:p>
    <w:p w14:paraId="4608659F" w14:textId="77777777" w:rsidR="008E46C7" w:rsidRDefault="008E46C7" w:rsidP="00AF247C">
      <w:pPr>
        <w:pStyle w:val="af4"/>
        <w:rPr>
          <w:rFonts w:ascii="Sylfaen" w:hAnsi="Sylfaen"/>
          <w:sz w:val="18"/>
          <w:szCs w:val="18"/>
        </w:rPr>
      </w:pPr>
    </w:p>
  </w:footnote>
  <w:footnote w:id="7">
    <w:p w14:paraId="77C13CFA" w14:textId="77777777" w:rsidR="008E46C7" w:rsidRDefault="008E46C7" w:rsidP="007A2AB0">
      <w:pPr>
        <w:pStyle w:val="af4"/>
        <w:spacing w:after="0"/>
        <w:rPr>
          <w:rFonts w:ascii="Times Armenian" w:hAnsi="Times Armenian"/>
          <w:sz w:val="20"/>
          <w:szCs w:val="20"/>
        </w:rPr>
      </w:pPr>
      <w:r>
        <w:rPr>
          <w:rStyle w:val="af6"/>
          <w:rFonts w:ascii="Times Armenian" w:hAnsi="Times Armenian"/>
          <w:sz w:val="20"/>
          <w:szCs w:val="20"/>
        </w:rPr>
        <w:t>14</w:t>
      </w:r>
      <w:r>
        <w:rPr>
          <w:rFonts w:ascii="Times Armenian" w:hAnsi="Times Armenian"/>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23CD1A39" w14:textId="77777777" w:rsidR="008E46C7" w:rsidRDefault="008E46C7" w:rsidP="006B3E56">
      <w:pPr>
        <w:jc w:val="both"/>
      </w:pPr>
    </w:p>
    <w:p w14:paraId="0E73B2BC" w14:textId="77777777" w:rsidR="008E46C7" w:rsidRPr="00503980" w:rsidRDefault="008E46C7"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79C885A" w14:textId="77777777" w:rsidR="008E46C7" w:rsidRPr="00503980" w:rsidRDefault="008E46C7"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1B27A510" w14:textId="77777777" w:rsidR="008E46C7" w:rsidRPr="00503980" w:rsidRDefault="008E46C7"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AF40B69" w14:textId="77777777" w:rsidR="008E46C7" w:rsidRDefault="008E46C7" w:rsidP="006B3E56">
      <w:pPr>
        <w:pStyle w:val="af2"/>
        <w:rPr>
          <w:rFonts w:asciiTheme="minorHAnsi" w:hAnsiTheme="minorHAnsi"/>
          <w:lang w:val="af-ZA"/>
        </w:rPr>
      </w:pPr>
    </w:p>
  </w:footnote>
  <w:footnote w:id="9">
    <w:p w14:paraId="5F66A89D" w14:textId="77777777" w:rsidR="008E46C7" w:rsidRPr="00DC619D" w:rsidRDefault="008E46C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05F7757" w14:textId="77777777" w:rsidR="008E46C7" w:rsidRPr="00D3436F" w:rsidRDefault="008E46C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971F216" w14:textId="77777777" w:rsidR="008E46C7" w:rsidRPr="00D3436F" w:rsidRDefault="008E46C7">
      <w:pPr>
        <w:pStyle w:val="af2"/>
        <w:rPr>
          <w:lang w:val="es-ES"/>
        </w:rPr>
      </w:pPr>
    </w:p>
  </w:footnote>
  <w:footnote w:id="11">
    <w:p w14:paraId="3293CCCA" w14:textId="77777777" w:rsidR="008E46C7" w:rsidRPr="008842CE" w:rsidRDefault="008E46C7"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B242664" w14:textId="77777777" w:rsidR="008E46C7" w:rsidRPr="008842CE" w:rsidRDefault="008E46C7" w:rsidP="00673870">
      <w:pPr>
        <w:pStyle w:val="af2"/>
        <w:jc w:val="both"/>
        <w:rPr>
          <w:rFonts w:ascii="GHEA Grapalat" w:hAnsi="GHEA Grapalat"/>
        </w:rPr>
      </w:pPr>
    </w:p>
  </w:footnote>
  <w:footnote w:id="12">
    <w:p w14:paraId="64E1AF54" w14:textId="77777777" w:rsidR="008E46C7" w:rsidRPr="008842CE" w:rsidRDefault="008E46C7" w:rsidP="003D2FE2">
      <w:pPr>
        <w:pStyle w:val="af2"/>
        <w:jc w:val="both"/>
      </w:pPr>
    </w:p>
  </w:footnote>
  <w:footnote w:id="13">
    <w:p w14:paraId="2342D359" w14:textId="77777777" w:rsidR="008E46C7" w:rsidRPr="008842CE" w:rsidRDefault="008E46C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B2B6A7" w14:textId="77777777" w:rsidR="008E46C7" w:rsidRPr="008842CE" w:rsidRDefault="008E46C7" w:rsidP="000A214C">
      <w:pPr>
        <w:pStyle w:val="af2"/>
        <w:jc w:val="both"/>
        <w:rPr>
          <w:rFonts w:ascii="GHEA Grapalat" w:hAnsi="GHEA Grapalat"/>
        </w:rPr>
      </w:pPr>
    </w:p>
  </w:footnote>
  <w:footnote w:id="14">
    <w:p w14:paraId="4415FCC9" w14:textId="77777777" w:rsidR="008E46C7" w:rsidRPr="008842CE" w:rsidRDefault="008E46C7" w:rsidP="000A214C">
      <w:pPr>
        <w:pStyle w:val="af2"/>
        <w:jc w:val="both"/>
      </w:pPr>
    </w:p>
  </w:footnote>
  <w:footnote w:id="15">
    <w:p w14:paraId="0CA9D776" w14:textId="77777777" w:rsidR="008E46C7" w:rsidRDefault="008E46C7"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ABB8F79" w14:textId="77777777" w:rsidR="008E46C7" w:rsidRPr="002A1F5A" w:rsidRDefault="008E46C7"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387C0B58" w14:textId="77777777" w:rsidR="008E46C7" w:rsidRPr="002A1F5A" w:rsidRDefault="008E46C7" w:rsidP="003B2F27">
      <w:pPr>
        <w:pStyle w:val="af2"/>
        <w:jc w:val="both"/>
        <w:rPr>
          <w:rFonts w:asciiTheme="minorHAnsi" w:hAnsiTheme="minorHAnsi"/>
        </w:rPr>
      </w:pPr>
    </w:p>
  </w:footnote>
  <w:footnote w:id="16">
    <w:p w14:paraId="09CC0883" w14:textId="77777777" w:rsidR="008E46C7" w:rsidRPr="002A7C6E" w:rsidRDefault="008E46C7"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6F3F63" w14:textId="77777777" w:rsidR="008E46C7" w:rsidRPr="00D81E0E" w:rsidRDefault="008E46C7"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14:paraId="0DDFA2D8" w14:textId="77777777" w:rsidR="008E46C7" w:rsidRPr="006F5F33" w:rsidRDefault="008E46C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6B4A253" w14:textId="77777777" w:rsidR="008E46C7" w:rsidRPr="00892F7F" w:rsidRDefault="008E46C7"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AC41801" w14:textId="77777777" w:rsidR="008E46C7" w:rsidRPr="0013046C" w:rsidRDefault="008E46C7"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FD9ADA3" w14:textId="77777777" w:rsidR="008E46C7" w:rsidRPr="0013046C" w:rsidRDefault="008E46C7"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CE726CD" w14:textId="77777777" w:rsidR="008E46C7" w:rsidRPr="006F5F33" w:rsidRDefault="008E46C7" w:rsidP="0067463A">
      <w:pPr>
        <w:pStyle w:val="af2"/>
        <w:jc w:val="both"/>
        <w:rPr>
          <w:rFonts w:ascii="GHEA Grapalat" w:hAnsi="GHEA Grapalat"/>
          <w:lang w:val="hy-AM"/>
        </w:rPr>
      </w:pPr>
      <w:r w:rsidRPr="006F5F33">
        <w:rPr>
          <w:rFonts w:ascii="GHEA Grapalat" w:hAnsi="GHEA Grapalat"/>
          <w:i/>
        </w:rPr>
        <w:t>.</w:t>
      </w:r>
    </w:p>
    <w:p w14:paraId="5627259F" w14:textId="77777777" w:rsidR="008E46C7" w:rsidRPr="006F5F33" w:rsidRDefault="008E46C7"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36DB16F5" w14:textId="77777777" w:rsidR="008E46C7" w:rsidRPr="00576D9C" w:rsidRDefault="008E46C7" w:rsidP="003B2F27">
      <w:pPr>
        <w:pStyle w:val="af2"/>
        <w:jc w:val="both"/>
        <w:rPr>
          <w:rFonts w:ascii="GHEA Grapalat" w:hAnsi="GHEA Grapalat"/>
          <w:lang w:val="hy-AM"/>
        </w:rPr>
      </w:pPr>
    </w:p>
  </w:footnote>
  <w:footnote w:id="19">
    <w:p w14:paraId="0E0C98D0" w14:textId="77777777" w:rsidR="008E46C7" w:rsidRPr="006F5F33" w:rsidRDefault="008E46C7"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144F14F1" w14:textId="77777777" w:rsidR="008E46C7" w:rsidRPr="006F5F33" w:rsidRDefault="008E46C7"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38E32FED" w14:textId="77777777" w:rsidR="008E46C7" w:rsidRPr="006F5F33" w:rsidRDefault="008E46C7"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071C4FE3" w14:textId="77777777" w:rsidR="008E46C7" w:rsidRPr="00E40AC8" w:rsidRDefault="008E46C7"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2CA08B68" w14:textId="77777777" w:rsidR="008E46C7" w:rsidRPr="00E40AC8" w:rsidRDefault="008E46C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55D23D61" w14:textId="77777777" w:rsidR="008E46C7" w:rsidRPr="00CA2754" w:rsidRDefault="008E46C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D898F5F" w14:textId="77777777" w:rsidR="008E46C7" w:rsidRPr="00CA2754" w:rsidRDefault="008E46C7" w:rsidP="003B2F27">
      <w:pPr>
        <w:pStyle w:val="af2"/>
        <w:jc w:val="both"/>
        <w:rPr>
          <w:sz w:val="2"/>
          <w:szCs w:val="2"/>
        </w:rPr>
      </w:pPr>
    </w:p>
  </w:footnote>
  <w:footnote w:id="25">
    <w:p w14:paraId="214E2740" w14:textId="77777777" w:rsidR="008E46C7" w:rsidRPr="00CA2754" w:rsidRDefault="008E46C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2"/>
  </w:num>
  <w:num w:numId="35">
    <w:abstractNumId w:val="23"/>
  </w:num>
  <w:num w:numId="36">
    <w:abstractNumId w:val="22"/>
  </w:num>
  <w:num w:numId="37">
    <w:abstractNumId w:val="23"/>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D7D"/>
    <w:rsid w:val="000013D6"/>
    <w:rsid w:val="000016BB"/>
    <w:rsid w:val="00001C7F"/>
    <w:rsid w:val="00002079"/>
    <w:rsid w:val="000027E1"/>
    <w:rsid w:val="00002B32"/>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CC1"/>
    <w:rsid w:val="00034CED"/>
    <w:rsid w:val="000371A2"/>
    <w:rsid w:val="0003773F"/>
    <w:rsid w:val="00037DDE"/>
    <w:rsid w:val="00037E15"/>
    <w:rsid w:val="000408D8"/>
    <w:rsid w:val="0004224D"/>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4236"/>
    <w:rsid w:val="00065C3B"/>
    <w:rsid w:val="0006703E"/>
    <w:rsid w:val="000702A0"/>
    <w:rsid w:val="000704B9"/>
    <w:rsid w:val="00070DBB"/>
    <w:rsid w:val="00071119"/>
    <w:rsid w:val="00071201"/>
    <w:rsid w:val="00071450"/>
    <w:rsid w:val="00071C65"/>
    <w:rsid w:val="00071D1C"/>
    <w:rsid w:val="000727E3"/>
    <w:rsid w:val="00072BC8"/>
    <w:rsid w:val="00073430"/>
    <w:rsid w:val="000735B0"/>
    <w:rsid w:val="00073A04"/>
    <w:rsid w:val="00073A09"/>
    <w:rsid w:val="000745BE"/>
    <w:rsid w:val="000749D2"/>
    <w:rsid w:val="00074CC1"/>
    <w:rsid w:val="0007574B"/>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074B"/>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A29"/>
    <w:rsid w:val="000B7C54"/>
    <w:rsid w:val="000C062F"/>
    <w:rsid w:val="000C0A9D"/>
    <w:rsid w:val="000C165F"/>
    <w:rsid w:val="000C264F"/>
    <w:rsid w:val="000C36C6"/>
    <w:rsid w:val="000C3F69"/>
    <w:rsid w:val="000C3FD1"/>
    <w:rsid w:val="000C4E75"/>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772"/>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4D32"/>
    <w:rsid w:val="00106256"/>
    <w:rsid w:val="00106365"/>
    <w:rsid w:val="00106D44"/>
    <w:rsid w:val="00106DEE"/>
    <w:rsid w:val="00107A05"/>
    <w:rsid w:val="00110534"/>
    <w:rsid w:val="00110D13"/>
    <w:rsid w:val="001115E9"/>
    <w:rsid w:val="00111EF8"/>
    <w:rsid w:val="00111FFB"/>
    <w:rsid w:val="0011249D"/>
    <w:rsid w:val="001125CC"/>
    <w:rsid w:val="0011298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6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0FC9"/>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60B"/>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C19"/>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D7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09"/>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A49"/>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2B05"/>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C73BE"/>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03D"/>
    <w:rsid w:val="002E6E0C"/>
    <w:rsid w:val="002E7097"/>
    <w:rsid w:val="002E716B"/>
    <w:rsid w:val="002E727E"/>
    <w:rsid w:val="002E7EE1"/>
    <w:rsid w:val="002F0989"/>
    <w:rsid w:val="002F1AB3"/>
    <w:rsid w:val="002F1F78"/>
    <w:rsid w:val="002F2045"/>
    <w:rsid w:val="002F2657"/>
    <w:rsid w:val="002F2A55"/>
    <w:rsid w:val="002F2B23"/>
    <w:rsid w:val="002F35FE"/>
    <w:rsid w:val="002F366C"/>
    <w:rsid w:val="002F5EC6"/>
    <w:rsid w:val="002F6164"/>
    <w:rsid w:val="002F6FA0"/>
    <w:rsid w:val="002F7000"/>
    <w:rsid w:val="002F722A"/>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42A"/>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A3"/>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495"/>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626"/>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D43"/>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670"/>
    <w:rsid w:val="00454D73"/>
    <w:rsid w:val="0045525D"/>
    <w:rsid w:val="004553CA"/>
    <w:rsid w:val="0045669A"/>
    <w:rsid w:val="00456B02"/>
    <w:rsid w:val="00457745"/>
    <w:rsid w:val="00457FBF"/>
    <w:rsid w:val="00460CA5"/>
    <w:rsid w:val="004616F4"/>
    <w:rsid w:val="0046186C"/>
    <w:rsid w:val="0046188C"/>
    <w:rsid w:val="00461D88"/>
    <w:rsid w:val="004623A3"/>
    <w:rsid w:val="00462927"/>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226"/>
    <w:rsid w:val="00486B55"/>
    <w:rsid w:val="00487402"/>
    <w:rsid w:val="004874EC"/>
    <w:rsid w:val="00490743"/>
    <w:rsid w:val="00490DF2"/>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8A0"/>
    <w:rsid w:val="00515C44"/>
    <w:rsid w:val="005162B1"/>
    <w:rsid w:val="005167C7"/>
    <w:rsid w:val="005169CF"/>
    <w:rsid w:val="00516DDC"/>
    <w:rsid w:val="005170F3"/>
    <w:rsid w:val="005171CD"/>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43E5"/>
    <w:rsid w:val="005A57B8"/>
    <w:rsid w:val="005A6435"/>
    <w:rsid w:val="005A7670"/>
    <w:rsid w:val="005A79EE"/>
    <w:rsid w:val="005A7C81"/>
    <w:rsid w:val="005A7DFF"/>
    <w:rsid w:val="005A7E11"/>
    <w:rsid w:val="005A7FD2"/>
    <w:rsid w:val="005B0A41"/>
    <w:rsid w:val="005B1797"/>
    <w:rsid w:val="005B18D8"/>
    <w:rsid w:val="005B1CFC"/>
    <w:rsid w:val="005B1DD6"/>
    <w:rsid w:val="005B1E95"/>
    <w:rsid w:val="005B20E7"/>
    <w:rsid w:val="005B2723"/>
    <w:rsid w:val="005B2A24"/>
    <w:rsid w:val="005B3A59"/>
    <w:rsid w:val="005B43CC"/>
    <w:rsid w:val="005B4FD5"/>
    <w:rsid w:val="005B598A"/>
    <w:rsid w:val="005B6B3E"/>
    <w:rsid w:val="005B6B51"/>
    <w:rsid w:val="005B6DCF"/>
    <w:rsid w:val="005B6F10"/>
    <w:rsid w:val="005B7138"/>
    <w:rsid w:val="005C0666"/>
    <w:rsid w:val="005C0D39"/>
    <w:rsid w:val="005C1BF7"/>
    <w:rsid w:val="005C1C00"/>
    <w:rsid w:val="005C1C99"/>
    <w:rsid w:val="005C3713"/>
    <w:rsid w:val="005C3CC4"/>
    <w:rsid w:val="005C3F35"/>
    <w:rsid w:val="005C48F7"/>
    <w:rsid w:val="005C4C12"/>
    <w:rsid w:val="005C593A"/>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020"/>
    <w:rsid w:val="005D3674"/>
    <w:rsid w:val="005D3786"/>
    <w:rsid w:val="005D398B"/>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5CAA"/>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0CF"/>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AB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780F"/>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955"/>
    <w:rsid w:val="006D5A4F"/>
    <w:rsid w:val="006D6150"/>
    <w:rsid w:val="006D704B"/>
    <w:rsid w:val="006D7219"/>
    <w:rsid w:val="006D7768"/>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6F80"/>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7F4"/>
    <w:rsid w:val="007906A2"/>
    <w:rsid w:val="00790715"/>
    <w:rsid w:val="00790A92"/>
    <w:rsid w:val="00791764"/>
    <w:rsid w:val="00791FE4"/>
    <w:rsid w:val="007920A0"/>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AB0"/>
    <w:rsid w:val="007A2E03"/>
    <w:rsid w:val="007A2FC9"/>
    <w:rsid w:val="007A3487"/>
    <w:rsid w:val="007A34A6"/>
    <w:rsid w:val="007A3EE6"/>
    <w:rsid w:val="007A4247"/>
    <w:rsid w:val="007A4BB9"/>
    <w:rsid w:val="007A59D6"/>
    <w:rsid w:val="007A5F50"/>
    <w:rsid w:val="007A635A"/>
    <w:rsid w:val="007A6841"/>
    <w:rsid w:val="007A7DEB"/>
    <w:rsid w:val="007B00E3"/>
    <w:rsid w:val="007B0562"/>
    <w:rsid w:val="007B188A"/>
    <w:rsid w:val="007B207A"/>
    <w:rsid w:val="007B36E4"/>
    <w:rsid w:val="007B3F5F"/>
    <w:rsid w:val="007B6811"/>
    <w:rsid w:val="007C081F"/>
    <w:rsid w:val="007C0837"/>
    <w:rsid w:val="007C13B3"/>
    <w:rsid w:val="007C14E8"/>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2E2"/>
    <w:rsid w:val="007F12DE"/>
    <w:rsid w:val="007F1314"/>
    <w:rsid w:val="007F245B"/>
    <w:rsid w:val="007F281F"/>
    <w:rsid w:val="007F36F8"/>
    <w:rsid w:val="007F503F"/>
    <w:rsid w:val="007F5A5F"/>
    <w:rsid w:val="007F6109"/>
    <w:rsid w:val="007F6722"/>
    <w:rsid w:val="00800C99"/>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17573"/>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3AF"/>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0A2"/>
    <w:rsid w:val="00893487"/>
    <w:rsid w:val="0089353A"/>
    <w:rsid w:val="00893CD7"/>
    <w:rsid w:val="00893F09"/>
    <w:rsid w:val="00895E05"/>
    <w:rsid w:val="00895E2E"/>
    <w:rsid w:val="00896212"/>
    <w:rsid w:val="0089622B"/>
    <w:rsid w:val="00896485"/>
    <w:rsid w:val="00896AAF"/>
    <w:rsid w:val="00897ABA"/>
    <w:rsid w:val="00897EBC"/>
    <w:rsid w:val="008A0AF2"/>
    <w:rsid w:val="008A120F"/>
    <w:rsid w:val="008A1E8D"/>
    <w:rsid w:val="008A24AF"/>
    <w:rsid w:val="008A24FA"/>
    <w:rsid w:val="008A29BA"/>
    <w:rsid w:val="008A3366"/>
    <w:rsid w:val="008A345D"/>
    <w:rsid w:val="008A3881"/>
    <w:rsid w:val="008A3C60"/>
    <w:rsid w:val="008A3D03"/>
    <w:rsid w:val="008A4DA3"/>
    <w:rsid w:val="008A55BF"/>
    <w:rsid w:val="008A5CEA"/>
    <w:rsid w:val="008A6BF1"/>
    <w:rsid w:val="008A70A4"/>
    <w:rsid w:val="008A7905"/>
    <w:rsid w:val="008A7A94"/>
    <w:rsid w:val="008B0198"/>
    <w:rsid w:val="008B0507"/>
    <w:rsid w:val="008B069D"/>
    <w:rsid w:val="008B1233"/>
    <w:rsid w:val="008B12AF"/>
    <w:rsid w:val="008B1605"/>
    <w:rsid w:val="008B3117"/>
    <w:rsid w:val="008B3958"/>
    <w:rsid w:val="008B4885"/>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6BFC"/>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06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6C7"/>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A92"/>
    <w:rsid w:val="008F6B74"/>
    <w:rsid w:val="008F7138"/>
    <w:rsid w:val="00902D0C"/>
    <w:rsid w:val="00903382"/>
    <w:rsid w:val="00903898"/>
    <w:rsid w:val="00903A1A"/>
    <w:rsid w:val="00903D4D"/>
    <w:rsid w:val="009044F1"/>
    <w:rsid w:val="0090481C"/>
    <w:rsid w:val="00904926"/>
    <w:rsid w:val="0090510C"/>
    <w:rsid w:val="00905984"/>
    <w:rsid w:val="00905C22"/>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AA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AB7"/>
    <w:rsid w:val="009712C8"/>
    <w:rsid w:val="00971CAE"/>
    <w:rsid w:val="00971E27"/>
    <w:rsid w:val="00971F12"/>
    <w:rsid w:val="00971F4A"/>
    <w:rsid w:val="009729DE"/>
    <w:rsid w:val="00972A99"/>
    <w:rsid w:val="00972C1A"/>
    <w:rsid w:val="009732B6"/>
    <w:rsid w:val="00973601"/>
    <w:rsid w:val="0097362A"/>
    <w:rsid w:val="00973BAB"/>
    <w:rsid w:val="00973E84"/>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66A"/>
    <w:rsid w:val="009F2C5D"/>
    <w:rsid w:val="009F30E4"/>
    <w:rsid w:val="009F337A"/>
    <w:rsid w:val="009F3736"/>
    <w:rsid w:val="009F4638"/>
    <w:rsid w:val="009F5D5D"/>
    <w:rsid w:val="009F5D9B"/>
    <w:rsid w:val="009F6485"/>
    <w:rsid w:val="009F64A7"/>
    <w:rsid w:val="009F6CD7"/>
    <w:rsid w:val="009F7214"/>
    <w:rsid w:val="009F751F"/>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5B"/>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4DBD"/>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67E"/>
    <w:rsid w:val="00AE52DD"/>
    <w:rsid w:val="00AE55B6"/>
    <w:rsid w:val="00AE56B3"/>
    <w:rsid w:val="00AE679C"/>
    <w:rsid w:val="00AE70BE"/>
    <w:rsid w:val="00AE73A7"/>
    <w:rsid w:val="00AF0000"/>
    <w:rsid w:val="00AF023B"/>
    <w:rsid w:val="00AF0ED7"/>
    <w:rsid w:val="00AF101C"/>
    <w:rsid w:val="00AF1563"/>
    <w:rsid w:val="00AF1673"/>
    <w:rsid w:val="00AF1881"/>
    <w:rsid w:val="00AF1CF1"/>
    <w:rsid w:val="00AF1DD6"/>
    <w:rsid w:val="00AF1F59"/>
    <w:rsid w:val="00AF20D6"/>
    <w:rsid w:val="00AF2160"/>
    <w:rsid w:val="00AF223F"/>
    <w:rsid w:val="00AF247C"/>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8EE"/>
    <w:rsid w:val="00B0401C"/>
    <w:rsid w:val="00B04537"/>
    <w:rsid w:val="00B04651"/>
    <w:rsid w:val="00B04817"/>
    <w:rsid w:val="00B048B2"/>
    <w:rsid w:val="00B051BE"/>
    <w:rsid w:val="00B06EC9"/>
    <w:rsid w:val="00B07086"/>
    <w:rsid w:val="00B07942"/>
    <w:rsid w:val="00B07A1B"/>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2F5"/>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9EB"/>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6DB3"/>
    <w:rsid w:val="00B57948"/>
    <w:rsid w:val="00B57D12"/>
    <w:rsid w:val="00B57D9E"/>
    <w:rsid w:val="00B61677"/>
    <w:rsid w:val="00B62020"/>
    <w:rsid w:val="00B62122"/>
    <w:rsid w:val="00B627D8"/>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0EA"/>
    <w:rsid w:val="00B75687"/>
    <w:rsid w:val="00B758CD"/>
    <w:rsid w:val="00B75DE9"/>
    <w:rsid w:val="00B761BD"/>
    <w:rsid w:val="00B762B1"/>
    <w:rsid w:val="00B7666E"/>
    <w:rsid w:val="00B778A5"/>
    <w:rsid w:val="00B81090"/>
    <w:rsid w:val="00B81AD3"/>
    <w:rsid w:val="00B82A65"/>
    <w:rsid w:val="00B83286"/>
    <w:rsid w:val="00B832AD"/>
    <w:rsid w:val="00B853BF"/>
    <w:rsid w:val="00B85DEF"/>
    <w:rsid w:val="00B8636F"/>
    <w:rsid w:val="00B86BCB"/>
    <w:rsid w:val="00B86C5F"/>
    <w:rsid w:val="00B87D6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66E"/>
    <w:rsid w:val="00C527F9"/>
    <w:rsid w:val="00C52EB6"/>
    <w:rsid w:val="00C52EEA"/>
    <w:rsid w:val="00C53926"/>
    <w:rsid w:val="00C53D1C"/>
    <w:rsid w:val="00C53DFF"/>
    <w:rsid w:val="00C54137"/>
    <w:rsid w:val="00C54CEE"/>
    <w:rsid w:val="00C5506F"/>
    <w:rsid w:val="00C551B9"/>
    <w:rsid w:val="00C5588A"/>
    <w:rsid w:val="00C56BBA"/>
    <w:rsid w:val="00C57D7E"/>
    <w:rsid w:val="00C60CE4"/>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5F0"/>
    <w:rsid w:val="00C73E62"/>
    <w:rsid w:val="00C74E96"/>
    <w:rsid w:val="00C75210"/>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54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2F5C"/>
    <w:rsid w:val="00CD3548"/>
    <w:rsid w:val="00CD4190"/>
    <w:rsid w:val="00CD435C"/>
    <w:rsid w:val="00CD4898"/>
    <w:rsid w:val="00CD4FCE"/>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F64"/>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3EAB"/>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3D5"/>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37E"/>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BAC"/>
    <w:rsid w:val="00DE3C28"/>
    <w:rsid w:val="00DE4815"/>
    <w:rsid w:val="00DE4BDD"/>
    <w:rsid w:val="00DE4E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0CC"/>
    <w:rsid w:val="00DF5182"/>
    <w:rsid w:val="00DF749E"/>
    <w:rsid w:val="00E00AD1"/>
    <w:rsid w:val="00E00AE5"/>
    <w:rsid w:val="00E01503"/>
    <w:rsid w:val="00E01A6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5F2"/>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C53"/>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5F4"/>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4E56"/>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9F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948"/>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D8F0B"/>
  <w15:docId w15:val="{F4AAEF16-45AB-4324-85C8-90E17806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34"/>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64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450CF"/>
    <w:rPr>
      <w:rFonts w:ascii="Courier New" w:hAnsi="Courier New" w:cs="Courier New"/>
      <w:lang w:val="en-US" w:eastAsia="en-US" w:bidi="ar-SA"/>
    </w:rPr>
  </w:style>
  <w:style w:type="character" w:customStyle="1" w:styleId="y2iqfc">
    <w:name w:val="y2iqfc"/>
    <w:basedOn w:val="a0"/>
    <w:rsid w:val="006450CF"/>
  </w:style>
  <w:style w:type="character" w:customStyle="1" w:styleId="UnresolvedMention">
    <w:name w:val="Unresolved Mention"/>
    <w:basedOn w:val="a0"/>
    <w:uiPriority w:val="99"/>
    <w:semiHidden/>
    <w:unhideWhenUsed/>
    <w:rsid w:val="00897ABA"/>
    <w:rPr>
      <w:color w:val="605E5C"/>
      <w:shd w:val="clear" w:color="auto" w:fill="E1DFDD"/>
    </w:rPr>
  </w:style>
  <w:style w:type="character" w:customStyle="1" w:styleId="ezkurwreuab5ozgtqnkl">
    <w:name w:val="ezkurwreuab5ozgtqnkl"/>
    <w:basedOn w:val="a0"/>
    <w:rsid w:val="00893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393269">
      <w:bodyDiv w:val="1"/>
      <w:marLeft w:val="0"/>
      <w:marRight w:val="0"/>
      <w:marTop w:val="0"/>
      <w:marBottom w:val="0"/>
      <w:divBdr>
        <w:top w:val="none" w:sz="0" w:space="0" w:color="auto"/>
        <w:left w:val="none" w:sz="0" w:space="0" w:color="auto"/>
        <w:bottom w:val="none" w:sz="0" w:space="0" w:color="auto"/>
        <w:right w:val="none" w:sz="0" w:space="0" w:color="auto"/>
      </w:divBdr>
    </w:div>
    <w:div w:id="75908190">
      <w:bodyDiv w:val="1"/>
      <w:marLeft w:val="0"/>
      <w:marRight w:val="0"/>
      <w:marTop w:val="0"/>
      <w:marBottom w:val="0"/>
      <w:divBdr>
        <w:top w:val="none" w:sz="0" w:space="0" w:color="auto"/>
        <w:left w:val="none" w:sz="0" w:space="0" w:color="auto"/>
        <w:bottom w:val="none" w:sz="0" w:space="0" w:color="auto"/>
        <w:right w:val="none" w:sz="0" w:space="0" w:color="auto"/>
      </w:divBdr>
    </w:div>
    <w:div w:id="1349569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12219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1947040">
      <w:bodyDiv w:val="1"/>
      <w:marLeft w:val="0"/>
      <w:marRight w:val="0"/>
      <w:marTop w:val="0"/>
      <w:marBottom w:val="0"/>
      <w:divBdr>
        <w:top w:val="none" w:sz="0" w:space="0" w:color="auto"/>
        <w:left w:val="none" w:sz="0" w:space="0" w:color="auto"/>
        <w:bottom w:val="none" w:sz="0" w:space="0" w:color="auto"/>
        <w:right w:val="none" w:sz="0" w:space="0" w:color="auto"/>
      </w:divBdr>
    </w:div>
    <w:div w:id="3827592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3091692">
      <w:bodyDiv w:val="1"/>
      <w:marLeft w:val="0"/>
      <w:marRight w:val="0"/>
      <w:marTop w:val="0"/>
      <w:marBottom w:val="0"/>
      <w:divBdr>
        <w:top w:val="none" w:sz="0" w:space="0" w:color="auto"/>
        <w:left w:val="none" w:sz="0" w:space="0" w:color="auto"/>
        <w:bottom w:val="none" w:sz="0" w:space="0" w:color="auto"/>
        <w:right w:val="none" w:sz="0" w:space="0" w:color="auto"/>
      </w:divBdr>
    </w:div>
    <w:div w:id="83391192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49610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6696952">
      <w:bodyDiv w:val="1"/>
      <w:marLeft w:val="0"/>
      <w:marRight w:val="0"/>
      <w:marTop w:val="0"/>
      <w:marBottom w:val="0"/>
      <w:divBdr>
        <w:top w:val="none" w:sz="0" w:space="0" w:color="auto"/>
        <w:left w:val="none" w:sz="0" w:space="0" w:color="auto"/>
        <w:bottom w:val="none" w:sz="0" w:space="0" w:color="auto"/>
        <w:right w:val="none" w:sz="0" w:space="0" w:color="auto"/>
      </w:divBdr>
    </w:div>
    <w:div w:id="10183884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9956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peraballet.gnumner202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37686-3DE3-45A4-8A95-5375A3956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2634</TotalTime>
  <Pages>94</Pages>
  <Words>19678</Words>
  <Characters>112165</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1703</cp:revision>
  <cp:lastPrinted>2018-02-16T07:12:00Z</cp:lastPrinted>
  <dcterms:created xsi:type="dcterms:W3CDTF">2019-10-28T07:04:00Z</dcterms:created>
  <dcterms:modified xsi:type="dcterms:W3CDTF">2026-02-13T12:58:00Z</dcterms:modified>
</cp:coreProperties>
</file>